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83C57" w14:textId="77777777" w:rsidR="00C41C68" w:rsidRDefault="00283437" w:rsidP="00283437">
      <w:pPr>
        <w:tabs>
          <w:tab w:val="center" w:pos="4536"/>
          <w:tab w:val="right" w:pos="7938"/>
          <w:tab w:val="right" w:pos="9639"/>
        </w:tabs>
        <w:ind w:right="2"/>
        <w:rPr>
          <w:rFonts w:ascii="Arial" w:hAnsi="Arial" w:cs="Arial"/>
          <w:b/>
          <w:bCs/>
          <w:sz w:val="22"/>
          <w:szCs w:val="21"/>
        </w:rPr>
      </w:pPr>
      <w:bookmarkStart w:id="0" w:name="_Hlk145670493"/>
      <w:r w:rsidRPr="00283437">
        <w:rPr>
          <w:rFonts w:ascii="Arial" w:hAnsi="Arial" w:cs="Arial"/>
          <w:b/>
          <w:bCs/>
          <w:sz w:val="22"/>
          <w:szCs w:val="21"/>
        </w:rPr>
        <w:t>3GPP TSG RAN WG1 #116</w:t>
      </w:r>
      <w:r w:rsidRPr="00283437">
        <w:rPr>
          <w:rFonts w:ascii="Arial" w:hAnsi="Arial" w:cs="Arial"/>
          <w:b/>
          <w:bCs/>
          <w:sz w:val="22"/>
          <w:szCs w:val="21"/>
        </w:rPr>
        <w:tab/>
      </w:r>
      <w:r w:rsidRPr="00283437">
        <w:rPr>
          <w:rFonts w:ascii="Arial" w:hAnsi="Arial" w:cs="Arial"/>
          <w:b/>
          <w:bCs/>
          <w:sz w:val="22"/>
          <w:szCs w:val="21"/>
        </w:rPr>
        <w:tab/>
      </w:r>
      <w:r w:rsidRPr="00283437">
        <w:rPr>
          <w:rFonts w:ascii="Arial" w:hAnsi="Arial" w:cs="Arial"/>
          <w:b/>
          <w:bCs/>
          <w:sz w:val="22"/>
          <w:szCs w:val="21"/>
        </w:rPr>
        <w:tab/>
      </w:r>
      <w:r w:rsidR="00C41C68" w:rsidRPr="00C41C68">
        <w:rPr>
          <w:rFonts w:ascii="Arial" w:hAnsi="Arial" w:cs="Arial"/>
          <w:b/>
          <w:bCs/>
          <w:sz w:val="22"/>
          <w:szCs w:val="21"/>
        </w:rPr>
        <w:t>R1-2400996</w:t>
      </w:r>
    </w:p>
    <w:p w14:paraId="597F437F" w14:textId="77777777" w:rsidR="00283437" w:rsidRPr="00283437" w:rsidRDefault="00283437" w:rsidP="00283437">
      <w:pPr>
        <w:tabs>
          <w:tab w:val="center" w:pos="4536"/>
          <w:tab w:val="right" w:pos="7938"/>
          <w:tab w:val="right" w:pos="9639"/>
        </w:tabs>
        <w:ind w:right="2"/>
        <w:rPr>
          <w:rFonts w:ascii="Arial" w:hAnsi="Arial" w:cs="Arial"/>
          <w:b/>
          <w:bCs/>
          <w:sz w:val="22"/>
          <w:szCs w:val="21"/>
        </w:rPr>
      </w:pPr>
      <w:r w:rsidRPr="00283437">
        <w:rPr>
          <w:rFonts w:ascii="Arial" w:hAnsi="Arial" w:cs="Arial"/>
          <w:b/>
          <w:bCs/>
          <w:sz w:val="22"/>
          <w:szCs w:val="21"/>
        </w:rPr>
        <w:t>Athens, Greece, February 26</w:t>
      </w:r>
      <w:r w:rsidRPr="00283437">
        <w:rPr>
          <w:rFonts w:ascii="Arial" w:hAnsi="Arial" w:cs="Arial" w:hint="eastAsia"/>
          <w:b/>
          <w:bCs/>
          <w:sz w:val="22"/>
          <w:szCs w:val="21"/>
        </w:rPr>
        <w:t>th</w:t>
      </w:r>
      <w:r w:rsidRPr="00283437">
        <w:rPr>
          <w:rFonts w:ascii="Arial" w:hAnsi="Arial" w:cs="Arial"/>
          <w:b/>
          <w:bCs/>
          <w:sz w:val="22"/>
          <w:szCs w:val="21"/>
        </w:rPr>
        <w:t xml:space="preserve"> – March 1st, 2024</w:t>
      </w:r>
    </w:p>
    <w:p w14:paraId="35BED691" w14:textId="77777777" w:rsidR="00283437" w:rsidRDefault="00283437" w:rsidP="003001B5">
      <w:pPr>
        <w:tabs>
          <w:tab w:val="center" w:pos="4536"/>
          <w:tab w:val="right" w:pos="7938"/>
          <w:tab w:val="right" w:pos="9639"/>
        </w:tabs>
        <w:ind w:right="2"/>
        <w:rPr>
          <w:rFonts w:ascii="Arial" w:hAnsi="Arial" w:cs="Arial"/>
          <w:b/>
          <w:bCs/>
          <w:sz w:val="22"/>
          <w:szCs w:val="21"/>
        </w:rPr>
      </w:pPr>
    </w:p>
    <w:bookmarkEnd w:id="0"/>
    <w:p w14:paraId="6FA58E8B" w14:textId="67D66420"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DE40D9">
        <w:rPr>
          <w:rFonts w:ascii="Arial" w:hAnsi="Arial" w:cs="Arial"/>
          <w:b/>
          <w:bCs/>
          <w:sz w:val="22"/>
          <w:szCs w:val="22"/>
        </w:rPr>
        <w:t>8</w:t>
      </w:r>
      <w:r w:rsidRPr="00C10854">
        <w:rPr>
          <w:rFonts w:ascii="Arial" w:hAnsi="Arial" w:cs="Arial"/>
          <w:b/>
          <w:bCs/>
          <w:sz w:val="22"/>
          <w:szCs w:val="22"/>
        </w:rPr>
        <w:t>.</w:t>
      </w:r>
      <w:r w:rsidR="00091AF1">
        <w:rPr>
          <w:rFonts w:ascii="Arial" w:hAnsi="Arial" w:cs="Arial"/>
          <w:b/>
          <w:bCs/>
          <w:sz w:val="22"/>
          <w:szCs w:val="22"/>
        </w:rPr>
        <w:t>12</w:t>
      </w:r>
      <w:r w:rsidRPr="00C10854">
        <w:rPr>
          <w:rFonts w:ascii="Arial" w:hAnsi="Arial" w:cs="Arial"/>
          <w:b/>
          <w:bCs/>
          <w:sz w:val="22"/>
          <w:szCs w:val="22"/>
        </w:rPr>
        <w:t>.1</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4FBC525C" w14:textId="56CF2B63"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933FA4" w:rsidRPr="00C10854">
        <w:rPr>
          <w:rFonts w:ascii="Arial" w:hAnsi="Arial" w:cs="Arial"/>
          <w:b/>
          <w:bCs/>
          <w:sz w:val="22"/>
          <w:szCs w:val="22"/>
        </w:rPr>
        <w:t>Views on UE features for Rel-18 NR MIMO evolution</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B413A2C" w14:textId="77777777" w:rsidR="000B2A70"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 xml:space="preserve">UE features for Rel-18 NR </w:t>
      </w:r>
      <w:r w:rsidR="009160DB" w:rsidRPr="004209D4">
        <w:rPr>
          <w:rFonts w:eastAsia="Batang"/>
          <w:b w:val="0"/>
          <w:bCs w:val="0"/>
          <w:sz w:val="32"/>
          <w:szCs w:val="32"/>
          <w:lang w:val="en-US" w:eastAsia="ko-KR"/>
        </w:rPr>
        <w:t>MIMO</w:t>
      </w:r>
      <w:r w:rsidRPr="004209D4">
        <w:rPr>
          <w:rFonts w:eastAsia="Batang"/>
          <w:b w:val="0"/>
          <w:bCs w:val="0"/>
          <w:sz w:val="32"/>
          <w:szCs w:val="32"/>
          <w:lang w:val="en-US" w:eastAsia="ko-KR"/>
        </w:rPr>
        <w:t xml:space="preserve"> </w:t>
      </w:r>
      <w:r w:rsidR="000B2A70">
        <w:rPr>
          <w:rFonts w:eastAsia="Batang"/>
          <w:b w:val="0"/>
          <w:bCs w:val="0"/>
          <w:sz w:val="32"/>
          <w:szCs w:val="32"/>
          <w:lang w:val="en-US" w:eastAsia="ko-KR"/>
        </w:rPr>
        <w:t>evolution</w:t>
      </w:r>
    </w:p>
    <w:p w14:paraId="3675B396" w14:textId="1BA2BCFE" w:rsidR="00180980" w:rsidRDefault="00994080" w:rsidP="000D2A50">
      <w:pPr>
        <w:spacing w:after="120"/>
        <w:rPr>
          <w:rFonts w:eastAsia="Malgun Gothic" w:cs="Batang"/>
          <w:sz w:val="22"/>
          <w:szCs w:val="22"/>
          <w:lang w:val="en-US" w:eastAsia="en-US"/>
        </w:rPr>
      </w:pPr>
      <w:r>
        <w:rPr>
          <w:rFonts w:eastAsia="Malgun Gothic" w:cs="Batang"/>
          <w:sz w:val="22"/>
          <w:szCs w:val="22"/>
          <w:lang w:val="en-US" w:eastAsia="en-US"/>
        </w:rPr>
        <w:t>In the latest RAN1#11</w:t>
      </w:r>
      <w:r w:rsidR="005D2835">
        <w:rPr>
          <w:rFonts w:eastAsia="Malgun Gothic" w:cs="Batang"/>
          <w:sz w:val="22"/>
          <w:szCs w:val="22"/>
          <w:lang w:val="en-US" w:eastAsia="en-US"/>
        </w:rPr>
        <w:t>5</w:t>
      </w:r>
      <w:r>
        <w:rPr>
          <w:rFonts w:eastAsia="Malgun Gothic" w:cs="Batang"/>
          <w:sz w:val="22"/>
          <w:szCs w:val="22"/>
          <w:lang w:val="en-US" w:eastAsia="en-US"/>
        </w:rPr>
        <w:t xml:space="preserve">, </w:t>
      </w:r>
      <w:r w:rsidR="00F664C3">
        <w:rPr>
          <w:rFonts w:eastAsia="Malgun Gothic" w:cs="Batang"/>
          <w:sz w:val="22"/>
          <w:szCs w:val="22"/>
          <w:lang w:val="en-US" w:eastAsia="en-US"/>
        </w:rPr>
        <w:t xml:space="preserve">the UE feature list for Rel-18 </w:t>
      </w:r>
      <w:r w:rsidR="00E52E84">
        <w:rPr>
          <w:rFonts w:eastAsia="Malgun Gothic" w:cs="Batang"/>
          <w:sz w:val="22"/>
          <w:szCs w:val="22"/>
          <w:lang w:val="en-US" w:eastAsia="en-US"/>
        </w:rPr>
        <w:t xml:space="preserve">NR </w:t>
      </w:r>
      <w:r w:rsidR="00F664C3">
        <w:rPr>
          <w:rFonts w:eastAsia="Malgun Gothic" w:cs="Batang"/>
          <w:sz w:val="22"/>
          <w:szCs w:val="22"/>
          <w:lang w:val="en-US" w:eastAsia="en-US"/>
        </w:rPr>
        <w:t xml:space="preserve">MIMO evolution was updated </w:t>
      </w:r>
      <w:r w:rsidR="0009630A">
        <w:rPr>
          <w:rFonts w:eastAsia="Malgun Gothic" w:cs="Batang"/>
          <w:sz w:val="22"/>
          <w:szCs w:val="22"/>
          <w:lang w:val="en-US" w:eastAsia="en-US"/>
        </w:rPr>
        <w:t xml:space="preserve">[1]. </w:t>
      </w:r>
      <w:r w:rsidR="00180980">
        <w:rPr>
          <w:rFonts w:eastAsia="Malgun Gothic" w:cs="Batang"/>
          <w:sz w:val="22"/>
          <w:szCs w:val="22"/>
          <w:lang w:val="en-US" w:eastAsia="en-US"/>
        </w:rPr>
        <w:t>I</w:t>
      </w:r>
      <w:r w:rsidR="000B2A70">
        <w:rPr>
          <w:rFonts w:eastAsia="Malgun Gothic" w:cs="Batang"/>
          <w:sz w:val="22"/>
          <w:szCs w:val="22"/>
          <w:lang w:val="en-US" w:eastAsia="en-US"/>
        </w:rPr>
        <w:t>n this contribution, we present our views on</w:t>
      </w:r>
      <w:r w:rsidR="00180980">
        <w:rPr>
          <w:rFonts w:eastAsia="Malgun Gothic" w:cs="Batang"/>
          <w:sz w:val="22"/>
          <w:szCs w:val="22"/>
          <w:lang w:val="en-US" w:eastAsia="en-US"/>
        </w:rPr>
        <w:t xml:space="preserve"> UE features for Rel-18 NR MIMO evolution</w:t>
      </w:r>
      <w:r w:rsidR="002336D9">
        <w:rPr>
          <w:rFonts w:eastAsia="Malgun Gothic" w:cs="Batang"/>
          <w:sz w:val="22"/>
          <w:szCs w:val="22"/>
          <w:lang w:val="en-US" w:eastAsia="en-US"/>
        </w:rPr>
        <w:t xml:space="preserve"> focusing on the additional </w:t>
      </w:r>
      <w:r w:rsidR="00755FBE">
        <w:rPr>
          <w:rFonts w:eastAsia="Malgun Gothic" w:cs="Batang"/>
          <w:sz w:val="22"/>
          <w:szCs w:val="22"/>
          <w:lang w:val="en-US" w:eastAsia="en-US"/>
        </w:rPr>
        <w:t>FG</w:t>
      </w:r>
      <w:r w:rsidR="00EB5985">
        <w:rPr>
          <w:rFonts w:eastAsia="Malgun Gothic" w:cs="Batang"/>
          <w:sz w:val="22"/>
          <w:szCs w:val="22"/>
          <w:lang w:val="en-US" w:eastAsia="en-US"/>
        </w:rPr>
        <w:t>s</w:t>
      </w:r>
      <w:r w:rsidR="00180980">
        <w:rPr>
          <w:rFonts w:eastAsia="Malgun Gothic" w:cs="Batang"/>
          <w:sz w:val="22"/>
          <w:szCs w:val="22"/>
          <w:lang w:val="en-US" w:eastAsia="en-US"/>
        </w:rPr>
        <w:t xml:space="preserve"> and components definition. At high level, the FGs are organized in the following way to handle different objectives/agendas in Rel-18 </w:t>
      </w:r>
      <w:r w:rsidR="00325037">
        <w:rPr>
          <w:rFonts w:eastAsia="Malgun Gothic" w:cs="Batang"/>
          <w:sz w:val="22"/>
          <w:szCs w:val="22"/>
          <w:lang w:val="en-US" w:eastAsia="en-US"/>
        </w:rPr>
        <w:t xml:space="preserve">NR </w:t>
      </w:r>
      <w:r w:rsidR="00180980">
        <w:rPr>
          <w:rFonts w:eastAsia="Malgun Gothic" w:cs="Batang"/>
          <w:sz w:val="22"/>
          <w:szCs w:val="22"/>
          <w:lang w:val="en-US" w:eastAsia="en-US"/>
        </w:rPr>
        <w:t xml:space="preserve">MIMO evolution. </w:t>
      </w:r>
    </w:p>
    <w:p w14:paraId="0CDBE158" w14:textId="56C20495" w:rsidR="00067941"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FG40-1x covers the extension of unified TCI framework for multi-</w:t>
      </w:r>
      <w:r w:rsidR="00F42424">
        <w:rPr>
          <w:rFonts w:eastAsia="Malgun Gothic" w:cs="Batang"/>
          <w:sz w:val="22"/>
          <w:szCs w:val="22"/>
          <w:lang w:val="en-US" w:eastAsia="en-US"/>
        </w:rPr>
        <w:t>TRP.</w:t>
      </w:r>
    </w:p>
    <w:p w14:paraId="7C2D9AFA" w14:textId="6DE7BC50" w:rsidR="005D1920" w:rsidRDefault="005D19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FG40-2x covers the two TAs for multi-DCI multi-TRP.</w:t>
      </w:r>
    </w:p>
    <w:p w14:paraId="1CB3D602" w14:textId="77777777" w:rsidR="00BE3320" w:rsidRDefault="00BE3320" w:rsidP="00BE33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FG40-3x covers the CSI enhancement. </w:t>
      </w:r>
    </w:p>
    <w:p w14:paraId="05C8A51D" w14:textId="55DBE648" w:rsidR="005D1920" w:rsidRDefault="00281D8F">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FG40-4x covers the increased number of DMRS </w:t>
      </w:r>
      <w:r w:rsidR="00A45669">
        <w:rPr>
          <w:rFonts w:eastAsia="Malgun Gothic" w:cs="Batang"/>
          <w:sz w:val="22"/>
          <w:szCs w:val="22"/>
          <w:lang w:val="en-US" w:eastAsia="en-US"/>
        </w:rPr>
        <w:t>ports.</w:t>
      </w:r>
      <w:r>
        <w:rPr>
          <w:rFonts w:eastAsia="Malgun Gothic" w:cs="Batang"/>
          <w:sz w:val="22"/>
          <w:szCs w:val="22"/>
          <w:lang w:val="en-US" w:eastAsia="en-US"/>
        </w:rPr>
        <w:t xml:space="preserve"> </w:t>
      </w:r>
    </w:p>
    <w:p w14:paraId="05B355C0" w14:textId="4D01B8D5" w:rsidR="001D3E72" w:rsidRDefault="001D3E72">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FG40-5x covers the SRS </w:t>
      </w:r>
      <w:r w:rsidR="0095370C">
        <w:rPr>
          <w:rFonts w:eastAsia="Malgun Gothic" w:cs="Batang"/>
          <w:sz w:val="22"/>
          <w:szCs w:val="22"/>
          <w:lang w:val="en-US" w:eastAsia="en-US"/>
        </w:rPr>
        <w:t>enhancement.</w:t>
      </w:r>
      <w:r>
        <w:rPr>
          <w:rFonts w:eastAsia="Malgun Gothic" w:cs="Batang"/>
          <w:sz w:val="22"/>
          <w:szCs w:val="22"/>
          <w:lang w:val="en-US" w:eastAsia="en-US"/>
        </w:rPr>
        <w:t xml:space="preserve"> </w:t>
      </w:r>
    </w:p>
    <w:p w14:paraId="60C5608D" w14:textId="6FB5A069"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FG40-6x covers the STxMP (Simultaneous Transmission </w:t>
      </w:r>
      <w:r w:rsidR="00AB47FC">
        <w:rPr>
          <w:rFonts w:eastAsia="Malgun Gothic" w:cs="Batang"/>
          <w:sz w:val="22"/>
          <w:szCs w:val="22"/>
          <w:lang w:val="en-US" w:eastAsia="en-US"/>
        </w:rPr>
        <w:t>a</w:t>
      </w:r>
      <w:r>
        <w:rPr>
          <w:rFonts w:eastAsia="Malgun Gothic" w:cs="Batang"/>
          <w:sz w:val="22"/>
          <w:szCs w:val="22"/>
          <w:lang w:val="en-US" w:eastAsia="en-US"/>
        </w:rPr>
        <w:t xml:space="preserve">cross Multiple Panels) </w:t>
      </w:r>
      <w:r w:rsidR="0095370C">
        <w:rPr>
          <w:rFonts w:eastAsia="Malgun Gothic" w:cs="Batang"/>
          <w:sz w:val="22"/>
          <w:szCs w:val="22"/>
          <w:lang w:val="en-US" w:eastAsia="en-US"/>
        </w:rPr>
        <w:t>enhancement.</w:t>
      </w:r>
      <w:r>
        <w:rPr>
          <w:rFonts w:eastAsia="Malgun Gothic" w:cs="Batang"/>
          <w:sz w:val="22"/>
          <w:szCs w:val="22"/>
          <w:lang w:val="en-US" w:eastAsia="en-US"/>
        </w:rPr>
        <w:t xml:space="preserve"> </w:t>
      </w:r>
    </w:p>
    <w:p w14:paraId="4E14696B" w14:textId="7B5D08CE"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FG40-7x covers 8Tx </w:t>
      </w:r>
      <w:r w:rsidR="0095370C">
        <w:rPr>
          <w:rFonts w:eastAsia="Malgun Gothic" w:cs="Batang"/>
          <w:sz w:val="22"/>
          <w:szCs w:val="22"/>
          <w:lang w:val="en-US" w:eastAsia="en-US"/>
        </w:rPr>
        <w:t>UL.</w:t>
      </w:r>
    </w:p>
    <w:p w14:paraId="0AD1F8D5" w14:textId="3E430A3F" w:rsidR="0093333E" w:rsidRPr="004209D4" w:rsidRDefault="0093333E" w:rsidP="009E0709">
      <w:pPr>
        <w:spacing w:after="120"/>
        <w:rPr>
          <w:rFonts w:eastAsia="Malgun Gothic" w:cs="Batang"/>
          <w:sz w:val="22"/>
          <w:szCs w:val="22"/>
          <w:lang w:val="en-US" w:eastAsia="en-US"/>
        </w:rPr>
      </w:pPr>
    </w:p>
    <w:p w14:paraId="1253B39F" w14:textId="77777777" w:rsidR="00A56185" w:rsidRPr="007B3936" w:rsidRDefault="00A56185" w:rsidP="009E0709">
      <w:pPr>
        <w:rPr>
          <w:bCs/>
          <w:sz w:val="22"/>
          <w:szCs w:val="18"/>
        </w:rPr>
      </w:pPr>
      <w:r w:rsidRPr="007B3936">
        <w:rPr>
          <w:bCs/>
          <w:sz w:val="22"/>
          <w:szCs w:val="18"/>
        </w:rPr>
        <w:t>Regarding the questions from RAN2, below is our view</w:t>
      </w:r>
    </w:p>
    <w:p w14:paraId="5FAF1DA1" w14:textId="77777777" w:rsidR="00A56185" w:rsidRDefault="00A56185" w:rsidP="009E0709">
      <w:pPr>
        <w:rPr>
          <w:bCs/>
        </w:rPr>
      </w:pPr>
    </w:p>
    <w:p w14:paraId="0634203E" w14:textId="77777777" w:rsidR="00A56185" w:rsidRPr="007B3936" w:rsidRDefault="00A56185" w:rsidP="00A56185">
      <w:pPr>
        <w:pStyle w:val="ListParagraph"/>
        <w:numPr>
          <w:ilvl w:val="0"/>
          <w:numId w:val="141"/>
        </w:numPr>
        <w:ind w:leftChars="0"/>
        <w:rPr>
          <w:bCs/>
          <w:sz w:val="22"/>
          <w:szCs w:val="22"/>
        </w:rPr>
      </w:pPr>
      <w:r w:rsidRPr="007B3936">
        <w:rPr>
          <w:bCs/>
          <w:sz w:val="22"/>
          <w:szCs w:val="22"/>
        </w:rPr>
        <w:t>For  FG 40-1-1a</w:t>
      </w:r>
    </w:p>
    <w:p w14:paraId="7CA8B9B4" w14:textId="05AADEF5" w:rsidR="00A56185" w:rsidRPr="007B3936" w:rsidRDefault="00A56185" w:rsidP="006C76B7">
      <w:pPr>
        <w:pStyle w:val="ListParagraph"/>
        <w:ind w:leftChars="0" w:left="720"/>
        <w:rPr>
          <w:bCs/>
          <w:sz w:val="22"/>
          <w:szCs w:val="22"/>
        </w:rPr>
      </w:pPr>
      <w:r w:rsidRPr="007B3936">
        <w:rPr>
          <w:bCs/>
          <w:sz w:val="22"/>
          <w:szCs w:val="22"/>
        </w:rPr>
        <w:t>Candidate value is not needed to differentiate 'with DL assignment' and 'without DL assignment', i.e., UE supports both if the FG is reported. This is the feature design in Rel-17 for unified TCI state, e.g., FG23-1-1b. The same applies to FG 40-1-2a, 40-1-7a and 40-1-9a.</w:t>
      </w:r>
    </w:p>
    <w:p w14:paraId="2DCD5508" w14:textId="77777777" w:rsidR="00A56185" w:rsidRPr="007B3936" w:rsidRDefault="00A56185" w:rsidP="00A56185">
      <w:pPr>
        <w:rPr>
          <w:bCs/>
          <w:sz w:val="22"/>
          <w:szCs w:val="22"/>
        </w:rPr>
      </w:pPr>
    </w:p>
    <w:p w14:paraId="5903CE2B" w14:textId="539BFA7F" w:rsidR="00A56185" w:rsidRPr="00A56185" w:rsidRDefault="00A56185" w:rsidP="00A56185">
      <w:pPr>
        <w:rPr>
          <w:bCs/>
        </w:rPr>
        <w:sectPr w:rsidR="00A56185" w:rsidRPr="00A56185" w:rsidSect="00EA53B4">
          <w:footerReference w:type="default" r:id="rId13"/>
          <w:pgSz w:w="11906" w:h="16838" w:code="9"/>
          <w:pgMar w:top="851" w:right="1134" w:bottom="567" w:left="1134" w:header="720" w:footer="720" w:gutter="0"/>
          <w:cols w:space="720"/>
          <w:docGrid w:linePitch="326"/>
        </w:sectPr>
      </w:pPr>
    </w:p>
    <w:p w14:paraId="65DB9747" w14:textId="77777777" w:rsidR="00CB216E" w:rsidRDefault="00CB216E">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857B2A">
        <w:rPr>
          <w:rFonts w:eastAsia="Batang" w:cs="Arial"/>
          <w:b/>
          <w:bCs/>
          <w:i/>
          <w:iCs/>
          <w:szCs w:val="28"/>
          <w:lang w:eastAsia="en-US"/>
        </w:rPr>
        <w:lastRenderedPageBreak/>
        <w:t>Extension of unified TCI framework for multi-TRP</w:t>
      </w:r>
    </w:p>
    <w:p w14:paraId="1142B66D" w14:textId="77777777" w:rsidR="00283759" w:rsidRDefault="00283759" w:rsidP="00283759">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689"/>
        <w:gridCol w:w="1976"/>
        <w:gridCol w:w="1960"/>
        <w:gridCol w:w="1320"/>
        <w:gridCol w:w="1128"/>
        <w:gridCol w:w="1181"/>
        <w:gridCol w:w="1987"/>
        <w:gridCol w:w="1246"/>
        <w:gridCol w:w="1430"/>
        <w:gridCol w:w="1429"/>
        <w:gridCol w:w="1415"/>
        <w:gridCol w:w="2582"/>
        <w:gridCol w:w="1918"/>
      </w:tblGrid>
      <w:tr w:rsidR="00F775F8" w:rsidRPr="00C82B88" w14:paraId="11DFE28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7B73CC8C"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7B2347"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051D8E"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64BA45C"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ED13BE"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81B5451"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B7E574D"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8E827CC" w14:textId="77777777" w:rsidR="00F775F8" w:rsidRPr="00C82B88" w:rsidRDefault="00F775F8"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4B9CA5" w14:textId="77777777" w:rsidR="00F775F8" w:rsidRPr="00C82B88" w:rsidRDefault="00F775F8"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8C5301F" w14:textId="77777777" w:rsidR="00F775F8" w:rsidRPr="00C82B88" w:rsidRDefault="00F775F8"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FD3E85B"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F85D5C2"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C664021"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B704DD"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4241B8" w14:textId="77777777" w:rsidR="00F775F8" w:rsidRPr="00C82B88" w:rsidRDefault="00F775F8"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775F8" w:rsidRPr="0040387B" w14:paraId="05728BF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0F3E2"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0576"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349F9"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9A196"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0BE8BFF4" w14:textId="77777777" w:rsidR="00F775F8" w:rsidRPr="0040387B" w:rsidRDefault="00F775F8" w:rsidP="001D7A25">
            <w:pPr>
              <w:pStyle w:val="TAL"/>
              <w:rPr>
                <w:rFonts w:eastAsia="SimSun" w:cs="Arial"/>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8998D" w14:textId="0986851E" w:rsidR="00F775F8" w:rsidRPr="0040387B" w:rsidRDefault="00F775F8" w:rsidP="001D7A25">
            <w:pPr>
              <w:pStyle w:val="TAL"/>
              <w:rPr>
                <w:rFonts w:eastAsia="MS Mincho" w:cs="Arial"/>
                <w:color w:val="000000" w:themeColor="text1"/>
                <w:szCs w:val="18"/>
                <w:lang w:eastAsia="ja-JP"/>
              </w:rPr>
            </w:pPr>
            <w:del w:id="3" w:author="Apple" w:date="2024-02-08T11:07:00Z">
              <w:r w:rsidRPr="0040387B" w:rsidDel="00E5105A">
                <w:rPr>
                  <w:rFonts w:eastAsia="MS Mincho" w:cs="Arial"/>
                  <w:color w:val="000000" w:themeColor="text1"/>
                  <w:szCs w:val="18"/>
                  <w:highlight w:val="yellow"/>
                  <w:lang w:eastAsia="ja-JP"/>
                </w:rPr>
                <w:delText>FFS</w:delText>
              </w:r>
            </w:del>
            <w:ins w:id="4" w:author="Apple" w:date="2024-02-08T11:07:00Z">
              <w:r w:rsidR="00E5105A">
                <w:rPr>
                  <w:rFonts w:eastAsia="MS Mincho" w:cs="Arial"/>
                  <w:color w:val="000000" w:themeColor="text1"/>
                  <w:szCs w:val="18"/>
                  <w:lang w:eastAsia="ja-JP"/>
                </w:rPr>
                <w:t>2</w:t>
              </w:r>
              <w:r w:rsidR="00E5105A">
                <w:rPr>
                  <w:rFonts w:eastAsia="MS Mincho" w:cs="Arial"/>
                  <w:color w:val="000000" w:themeColor="text1"/>
                  <w:szCs w:val="18"/>
                </w:rPr>
                <w:t>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B2FA"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A0B4A"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1A6E"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D43E"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FFAD"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6FAE"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4C44"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88F50"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1 candidate values: {8, 12, 16, 24, 32, 48, 64, 128}</w:t>
            </w:r>
          </w:p>
          <w:p w14:paraId="534EDC42" w14:textId="77777777" w:rsidR="00F775F8" w:rsidRPr="0040387B" w:rsidRDefault="00F775F8" w:rsidP="001D7A25">
            <w:pPr>
              <w:pStyle w:val="TAL"/>
              <w:rPr>
                <w:rFonts w:cs="Arial"/>
                <w:color w:val="000000" w:themeColor="text1"/>
                <w:szCs w:val="18"/>
              </w:rPr>
            </w:pPr>
          </w:p>
          <w:p w14:paraId="1364B4E8"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2 candidate values: {2, 4, 6, 8, 16, 32}</w:t>
            </w:r>
          </w:p>
          <w:p w14:paraId="197CF576" w14:textId="77777777" w:rsidR="00F775F8" w:rsidRPr="0040387B" w:rsidRDefault="00F775F8" w:rsidP="001D7A25">
            <w:pPr>
              <w:pStyle w:val="TAL"/>
              <w:rPr>
                <w:rFonts w:cs="Arial"/>
                <w:color w:val="000000" w:themeColor="text1"/>
                <w:szCs w:val="18"/>
              </w:rPr>
            </w:pPr>
          </w:p>
          <w:p w14:paraId="69E166CA"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32B2"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F775F8" w:rsidRPr="0040387B" w14:paraId="2AB2FF8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F55A6"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8484" w14:textId="77777777" w:rsidR="00F775F8" w:rsidRPr="0040387B" w:rsidRDefault="00F775F8" w:rsidP="001D7A25">
            <w:pPr>
              <w:pStyle w:val="TAL"/>
              <w:rPr>
                <w:rFonts w:eastAsia="MS Mincho" w:cs="Arial"/>
                <w:color w:val="000000" w:themeColor="text1"/>
                <w:szCs w:val="18"/>
              </w:rPr>
            </w:pPr>
            <w:r w:rsidRPr="0040387B">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932B"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C2F1"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57E68E16"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42E5C99E"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04749442" w14:textId="77777777" w:rsidR="00F775F8" w:rsidRPr="0040387B" w:rsidRDefault="00F775F8" w:rsidP="001D7A25">
            <w:pPr>
              <w:pStyle w:val="TAL"/>
              <w:rPr>
                <w:rFonts w:eastAsia="SimSun" w:cs="Arial"/>
                <w:color w:val="000000" w:themeColor="text1"/>
                <w:szCs w:val="18"/>
                <w:highlight w:val="yellow"/>
                <w:lang w:eastAsia="zh-CN"/>
              </w:rPr>
            </w:pPr>
            <w:r w:rsidRPr="0040387B">
              <w:rPr>
                <w:rFonts w:eastAsia="MS Mincho" w:cs="Arial"/>
                <w:color w:val="000000" w:themeColor="text1"/>
                <w:szCs w:val="18"/>
              </w:rPr>
              <w:t>2. M</w:t>
            </w:r>
            <w:r w:rsidRPr="0040387B" w:rsidDel="007F74AC">
              <w:rPr>
                <w:rFonts w:eastAsia="MS Mincho" w:cs="Arial"/>
                <w:color w:val="000000" w:themeColor="text1"/>
                <w:szCs w:val="18"/>
              </w:rPr>
              <w:t xml:space="preserve"> </w:t>
            </w:r>
            <w:r w:rsidRPr="0040387B">
              <w:rPr>
                <w:rFonts w:eastAsia="MS Mincho" w:cs="Arial"/>
                <w:color w:val="000000" w:themeColor="text1"/>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63FF" w14:textId="77777777" w:rsidR="00F775F8" w:rsidRPr="0040387B" w:rsidRDefault="00F775F8" w:rsidP="001D7A25">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412"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267D"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5BFB"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8C78"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9ABB"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3C82E"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7B27"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7D7B" w14:textId="77777777" w:rsidR="00F775F8" w:rsidRPr="0040387B" w:rsidRDefault="00F775F8" w:rsidP="001D7A25">
            <w:pPr>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Component 2 candidate values: {2,3, 4, 5, 6, 7, 8} </w:t>
            </w:r>
          </w:p>
          <w:p w14:paraId="1342AA42" w14:textId="77777777" w:rsidR="00F775F8" w:rsidRPr="0040387B" w:rsidRDefault="00F775F8" w:rsidP="001D7A25">
            <w:pPr>
              <w:pStyle w:val="TAL"/>
              <w:rPr>
                <w:rFonts w:cs="Arial"/>
                <w:color w:val="000000" w:themeColor="text1"/>
                <w:szCs w:val="18"/>
              </w:rPr>
            </w:pPr>
          </w:p>
          <w:p w14:paraId="7F8A5FE5"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BDB0"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F775F8" w:rsidRPr="0040387B" w14:paraId="2038D15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28C61"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3C01" w14:textId="77777777" w:rsidR="00F775F8" w:rsidRPr="0040387B" w:rsidRDefault="00F775F8" w:rsidP="001D7A25">
            <w:pPr>
              <w:pStyle w:val="TAL"/>
              <w:rPr>
                <w:rFonts w:eastAsia="SimSun" w:cs="Arial"/>
                <w:color w:val="000000" w:themeColor="text1"/>
                <w:szCs w:val="18"/>
                <w:lang w:eastAsia="zh-CN"/>
              </w:rPr>
            </w:pPr>
            <w:r w:rsidRPr="0040387B">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D93E"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E222"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1E8D" w14:textId="7BC42463" w:rsidR="00F775F8" w:rsidRPr="0040387B" w:rsidRDefault="00F775F8" w:rsidP="001D7A25">
            <w:pPr>
              <w:pStyle w:val="TAL"/>
              <w:rPr>
                <w:rFonts w:eastAsia="MS Mincho" w:cs="Arial"/>
                <w:color w:val="000000" w:themeColor="text1"/>
                <w:szCs w:val="18"/>
                <w:lang w:eastAsia="ja-JP"/>
              </w:rPr>
            </w:pPr>
            <w:del w:id="5" w:author="Apple" w:date="2024-02-08T11:09:00Z">
              <w:r w:rsidRPr="0040387B" w:rsidDel="007B55C7">
                <w:rPr>
                  <w:rFonts w:eastAsia="MS Mincho" w:cs="Arial"/>
                  <w:color w:val="000000" w:themeColor="text1"/>
                  <w:szCs w:val="18"/>
                  <w:highlight w:val="yellow"/>
                </w:rPr>
                <w:delText>FFS</w:delText>
              </w:r>
            </w:del>
            <w:ins w:id="6" w:author="Apple" w:date="2024-02-08T11:09:00Z">
              <w:r w:rsidR="007B55C7">
                <w:rPr>
                  <w:rFonts w:eastAsia="MS Mincho" w:cs="Arial"/>
                  <w:color w:val="000000" w:themeColor="text1"/>
                  <w:szCs w:val="18"/>
                </w:rPr>
                <w:t>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C5C9"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A38F" w14:textId="77777777" w:rsidR="00F775F8" w:rsidRPr="0040387B" w:rsidRDefault="00F775F8"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823D"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0171C" w14:textId="77777777" w:rsidR="00F775F8" w:rsidRPr="0040387B" w:rsidRDefault="00F775F8" w:rsidP="001D7A25">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4273"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EEDF"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CA96"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C22C" w14:textId="77777777" w:rsidR="00F775F8" w:rsidRPr="0040387B" w:rsidRDefault="00F775F8"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D81D" w14:textId="77777777" w:rsidR="00F775F8" w:rsidRPr="0040387B" w:rsidRDefault="00F775F8" w:rsidP="001D7A25">
            <w:pPr>
              <w:pStyle w:val="TAL"/>
              <w:rPr>
                <w:rFonts w:cs="Arial"/>
                <w:color w:val="000000" w:themeColor="text1"/>
                <w:szCs w:val="18"/>
                <w:lang w:val="en-US"/>
              </w:rPr>
            </w:pPr>
            <w:r w:rsidRPr="0040387B">
              <w:rPr>
                <w:rFonts w:cs="Arial"/>
                <w:color w:val="000000" w:themeColor="text1"/>
                <w:szCs w:val="18"/>
                <w:lang w:val="en-US"/>
              </w:rPr>
              <w:t>Optional with capability signalling</w:t>
            </w:r>
          </w:p>
        </w:tc>
      </w:tr>
      <w:tr w:rsidR="00F775F8" w:rsidRPr="0040387B" w14:paraId="3285BA9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3B35F"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2943" w14:textId="77777777" w:rsidR="00F775F8" w:rsidRPr="0040387B" w:rsidRDefault="00F775F8" w:rsidP="001D7A25">
            <w:pPr>
              <w:pStyle w:val="TAL"/>
              <w:rPr>
                <w:rFonts w:eastAsia="MS Mincho" w:cs="Arial"/>
                <w:color w:val="000000" w:themeColor="text1"/>
                <w:szCs w:val="18"/>
                <w:lang w:val="en-US"/>
              </w:rPr>
            </w:pPr>
            <w:r w:rsidRPr="0040387B">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CE2CE"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0387B">
              <w:rPr>
                <w:rFonts w:ascii="Arial" w:hAnsi="Arial" w:cs="Arial"/>
                <w:color w:val="000000" w:themeColor="text1"/>
                <w:sz w:val="18"/>
                <w:szCs w:val="18"/>
              </w:rPr>
              <w:t xml:space="preserve">DCI format 1_1 </w:t>
            </w:r>
            <w:r w:rsidRPr="0040387B">
              <w:rPr>
                <w:rFonts w:ascii="Arial" w:eastAsia="SimSun" w:hAnsi="Arial" w:cs="Arial"/>
                <w:color w:val="000000" w:themeColor="text1"/>
                <w:sz w:val="18"/>
                <w:szCs w:val="18"/>
                <w:lang w:val="en-US" w:eastAsia="zh-CN"/>
              </w:rPr>
              <w:t>and if supported 1_2</w:t>
            </w:r>
            <w:r w:rsidRPr="0040387B">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CF3B" w14:textId="77777777" w:rsidR="00F775F8" w:rsidRPr="0040387B" w:rsidRDefault="00F775F8" w:rsidP="001D7A25">
            <w:pPr>
              <w:pStyle w:val="TAL"/>
              <w:rPr>
                <w:rFonts w:eastAsia="MS Mincho" w:cs="Arial"/>
                <w:color w:val="000000" w:themeColor="text1"/>
                <w:szCs w:val="18"/>
                <w:lang w:val="en-US"/>
              </w:rPr>
            </w:pPr>
            <w:r w:rsidRPr="0040387B">
              <w:rPr>
                <w:rFonts w:eastAsia="MS Mincho" w:cs="Arial"/>
                <w:color w:val="000000" w:themeColor="text1"/>
                <w:szCs w:val="18"/>
              </w:rPr>
              <w:t xml:space="preserve">Support of 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CE79" w14:textId="77777777" w:rsidR="00F775F8" w:rsidRPr="0040387B" w:rsidRDefault="00F775F8" w:rsidP="001D7A25">
            <w:pPr>
              <w:pStyle w:val="TAL"/>
              <w:rPr>
                <w:rFonts w:eastAsia="MS Mincho" w:cs="Arial"/>
                <w:color w:val="000000" w:themeColor="text1"/>
                <w:szCs w:val="18"/>
                <w:highlight w:val="yellow"/>
              </w:rPr>
            </w:pPr>
            <w:r w:rsidRPr="0040387B">
              <w:rPr>
                <w:rFonts w:eastAsia="MS Mincho"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A8BD"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17A8" w14:textId="77777777" w:rsidR="00F775F8" w:rsidRPr="0040387B" w:rsidRDefault="00F775F8"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35F7" w14:textId="77777777" w:rsidR="00F775F8" w:rsidRPr="0040387B" w:rsidRDefault="00F775F8" w:rsidP="001D7A25">
            <w:pPr>
              <w:pStyle w:val="TAL"/>
              <w:rPr>
                <w:rFonts w:eastAsia="SimSun" w:cs="Arial"/>
                <w:color w:val="000000" w:themeColor="text1"/>
                <w:szCs w:val="18"/>
                <w:lang w:val="en-US" w:eastAsia="zh-CN"/>
              </w:rPr>
            </w:pPr>
            <w:r w:rsidRPr="0040387B">
              <w:rPr>
                <w:rFonts w:eastAsia="MS Mincho" w:cs="Arial"/>
                <w:color w:val="000000" w:themeColor="text1"/>
                <w:szCs w:val="18"/>
              </w:rPr>
              <w:t xml:space="preserve">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0578" w14:textId="77777777" w:rsidR="00F775F8" w:rsidRPr="0040387B" w:rsidRDefault="00F775F8" w:rsidP="001D7A25">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AF89"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0253"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3DEAE"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95A" w14:textId="77777777" w:rsidR="00F775F8" w:rsidRPr="0040387B" w:rsidRDefault="00F775F8"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37C0" w14:textId="77777777" w:rsidR="00F775F8" w:rsidRPr="0040387B" w:rsidRDefault="00F775F8" w:rsidP="001D7A25">
            <w:pPr>
              <w:pStyle w:val="TAL"/>
              <w:rPr>
                <w:rFonts w:cs="Arial"/>
                <w:color w:val="000000" w:themeColor="text1"/>
                <w:szCs w:val="18"/>
                <w:lang w:val="en-US"/>
              </w:rPr>
            </w:pPr>
            <w:r w:rsidRPr="0040387B">
              <w:rPr>
                <w:rFonts w:cs="Arial"/>
                <w:color w:val="000000" w:themeColor="text1"/>
                <w:szCs w:val="18"/>
                <w:lang w:val="en-US"/>
              </w:rPr>
              <w:t>Optional with capability signalling</w:t>
            </w:r>
          </w:p>
        </w:tc>
      </w:tr>
      <w:tr w:rsidR="00F775F8" w:rsidRPr="0040387B" w14:paraId="59A8B73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3CD4E"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807BF" w14:textId="77777777" w:rsidR="00F775F8" w:rsidRPr="0040387B" w:rsidRDefault="00F775F8" w:rsidP="001D7A25">
            <w:pPr>
              <w:pStyle w:val="TAL"/>
              <w:rPr>
                <w:rFonts w:eastAsia="MS Mincho" w:cs="Arial"/>
                <w:color w:val="000000" w:themeColor="text1"/>
                <w:szCs w:val="18"/>
              </w:rPr>
            </w:pPr>
            <w:r w:rsidRPr="0040387B">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FF22"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w:t>
            </w:r>
            <w:r w:rsidRPr="0040387B">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7F89" w14:textId="71158802" w:rsidR="00F775F8" w:rsidRPr="0040387B" w:rsidRDefault="00CF4534" w:rsidP="001D7A25">
            <w:pPr>
              <w:pStyle w:val="TAL"/>
              <w:rPr>
                <w:rFonts w:eastAsia="MS Mincho" w:cs="Arial"/>
                <w:color w:val="000000" w:themeColor="text1"/>
                <w:szCs w:val="18"/>
              </w:rPr>
            </w:pPr>
            <w:ins w:id="7" w:author="Apple" w:date="2024-02-08T11:10:00Z">
              <w:r>
                <w:rPr>
                  <w:rFonts w:eastAsia="MS Mincho" w:cs="Arial"/>
                  <w:color w:val="000000" w:themeColor="text1"/>
                  <w:szCs w:val="18"/>
                </w:rPr>
                <w:t xml:space="preserve">1. </w:t>
              </w:r>
            </w:ins>
            <w:r w:rsidR="00F775F8" w:rsidRPr="0040387B">
              <w:rPr>
                <w:rFonts w:eastAsia="MS Mincho" w:cs="Arial"/>
                <w:color w:val="000000" w:themeColor="text1"/>
                <w:szCs w:val="18"/>
              </w:rPr>
              <w:t>Maximum number of configured DL TCI states per CC per BWP</w:t>
            </w:r>
          </w:p>
          <w:p w14:paraId="6CC68FD8" w14:textId="5D98B982" w:rsidR="00F775F8" w:rsidRPr="0040387B" w:rsidRDefault="00CF4534" w:rsidP="001D7A25">
            <w:pPr>
              <w:pStyle w:val="TAL"/>
              <w:rPr>
                <w:rFonts w:eastAsia="MS Mincho" w:cs="Arial"/>
                <w:color w:val="000000" w:themeColor="text1"/>
                <w:szCs w:val="18"/>
              </w:rPr>
            </w:pPr>
            <w:ins w:id="8" w:author="Apple" w:date="2024-02-08T11:10:00Z">
              <w:r>
                <w:rPr>
                  <w:rFonts w:eastAsia="MS Mincho" w:cs="Arial"/>
                  <w:color w:val="000000" w:themeColor="text1"/>
                  <w:szCs w:val="18"/>
                </w:rPr>
                <w:t xml:space="preserve">2. </w:t>
              </w:r>
            </w:ins>
            <w:r w:rsidR="00F775F8" w:rsidRPr="0040387B">
              <w:rPr>
                <w:rFonts w:eastAsia="MS Mincho" w:cs="Arial"/>
                <w:color w:val="000000" w:themeColor="text1"/>
                <w:szCs w:val="18"/>
              </w:rPr>
              <w:t xml:space="preserve">Maximum number of configured UL TCI states per CC per BWP </w:t>
            </w:r>
          </w:p>
          <w:p w14:paraId="18895306" w14:textId="1ED5DED8" w:rsidR="00F775F8" w:rsidRPr="0040387B" w:rsidRDefault="00CF4534" w:rsidP="001D7A25">
            <w:pPr>
              <w:pStyle w:val="TAL"/>
              <w:rPr>
                <w:rFonts w:eastAsia="MS Mincho" w:cs="Arial"/>
                <w:color w:val="000000" w:themeColor="text1"/>
                <w:szCs w:val="18"/>
              </w:rPr>
            </w:pPr>
            <w:ins w:id="9" w:author="Apple" w:date="2024-02-08T11:10:00Z">
              <w:r>
                <w:rPr>
                  <w:rFonts w:eastAsia="MS Mincho" w:cs="Arial"/>
                  <w:color w:val="000000" w:themeColor="text1"/>
                  <w:szCs w:val="18"/>
                </w:rPr>
                <w:t xml:space="preserve">3. </w:t>
              </w:r>
            </w:ins>
            <w:r w:rsidR="00F775F8" w:rsidRPr="0040387B">
              <w:rPr>
                <w:rFonts w:eastAsia="MS Mincho" w:cs="Arial"/>
                <w:color w:val="000000" w:themeColor="text1"/>
                <w:szCs w:val="18"/>
              </w:rPr>
              <w:t xml:space="preserve">Maximum number of activated DL TCI states </w:t>
            </w:r>
            <w:r w:rsidR="00F775F8" w:rsidRPr="0040387B">
              <w:rPr>
                <w:rFonts w:eastAsia="MS Mincho" w:cs="Arial"/>
                <w:color w:val="000000" w:themeColor="text1"/>
                <w:szCs w:val="18"/>
                <w:lang w:val="en-US"/>
              </w:rPr>
              <w:t>across all CCs</w:t>
            </w:r>
          </w:p>
          <w:p w14:paraId="6742C2E7" w14:textId="443723C6" w:rsidR="00F775F8" w:rsidRPr="0040387B" w:rsidRDefault="00CF4534" w:rsidP="001D7A25">
            <w:pPr>
              <w:pStyle w:val="TAL"/>
              <w:rPr>
                <w:rFonts w:eastAsia="SimSun" w:cs="Arial"/>
                <w:color w:val="000000" w:themeColor="text1"/>
                <w:szCs w:val="18"/>
                <w:highlight w:val="yellow"/>
                <w:lang w:eastAsia="zh-CN"/>
              </w:rPr>
            </w:pPr>
            <w:ins w:id="10" w:author="Apple" w:date="2024-02-08T11:10:00Z">
              <w:r>
                <w:rPr>
                  <w:rFonts w:eastAsia="MS Mincho" w:cs="Arial"/>
                  <w:color w:val="000000" w:themeColor="text1"/>
                  <w:szCs w:val="18"/>
                </w:rPr>
                <w:t xml:space="preserve">4. </w:t>
              </w:r>
            </w:ins>
            <w:r w:rsidR="00F775F8" w:rsidRPr="0040387B">
              <w:rPr>
                <w:rFonts w:eastAsia="MS Mincho" w:cs="Arial"/>
                <w:color w:val="000000" w:themeColor="text1"/>
                <w:szCs w:val="18"/>
              </w:rPr>
              <w:t xml:space="preserve">Maximum number of activated UL TCI states </w:t>
            </w:r>
            <w:r w:rsidR="00F775F8" w:rsidRPr="0040387B">
              <w:rPr>
                <w:rFonts w:eastAsia="MS Mincho"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FAD4" w14:textId="77777777" w:rsidR="00F775F8" w:rsidRPr="0040387B" w:rsidRDefault="00F775F8" w:rsidP="001D7A25">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4181"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7A4F8"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6CED" w14:textId="77777777" w:rsidR="00F775F8" w:rsidRPr="0040387B" w:rsidRDefault="00F775F8" w:rsidP="001D7A25">
            <w:pPr>
              <w:pStyle w:val="TAL"/>
              <w:rPr>
                <w:rFonts w:eastAsia="SimSun" w:cs="Arial"/>
                <w:color w:val="000000" w:themeColor="text1"/>
                <w:szCs w:val="18"/>
                <w:lang w:val="en-US" w:eastAsia="zh-CN"/>
              </w:rPr>
            </w:pPr>
            <w:r w:rsidRPr="0040387B">
              <w:rPr>
                <w:rFonts w:cs="Arial"/>
                <w:color w:val="000000" w:themeColor="text1"/>
                <w:szCs w:val="18"/>
              </w:rPr>
              <w:t>Unified TCI with separate DL/UL TCI update for single-DCI based intra-cell multi-TRP</w:t>
            </w:r>
            <w:r w:rsidRPr="0040387B">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F87BB"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6DD49"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16E1"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9C04"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1D0C"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1 candidate values: {4,8,12,16,24,32,48,64,128}</w:t>
            </w:r>
          </w:p>
          <w:p w14:paraId="27AB15CD" w14:textId="77777777" w:rsidR="00F775F8" w:rsidRPr="0040387B" w:rsidRDefault="00F775F8" w:rsidP="001D7A25">
            <w:pPr>
              <w:pStyle w:val="TAL"/>
              <w:rPr>
                <w:rFonts w:cs="Arial"/>
                <w:color w:val="000000" w:themeColor="text1"/>
                <w:szCs w:val="18"/>
              </w:rPr>
            </w:pPr>
          </w:p>
          <w:p w14:paraId="6970150A"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Component 2 candidate values: {4,8,12,16,24,32,48,64} </w:t>
            </w:r>
          </w:p>
          <w:p w14:paraId="0BE409FC" w14:textId="77777777" w:rsidR="00F775F8" w:rsidRPr="0040387B" w:rsidRDefault="00F775F8" w:rsidP="001D7A25">
            <w:pPr>
              <w:pStyle w:val="TAL"/>
              <w:rPr>
                <w:rFonts w:cs="Arial"/>
                <w:color w:val="000000" w:themeColor="text1"/>
                <w:szCs w:val="18"/>
              </w:rPr>
            </w:pPr>
          </w:p>
          <w:p w14:paraId="465FCADC"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3 candidate values: {2,4,8,16}</w:t>
            </w:r>
          </w:p>
          <w:p w14:paraId="63F62A3E" w14:textId="77777777" w:rsidR="00F775F8" w:rsidRPr="0040387B" w:rsidRDefault="00F775F8" w:rsidP="001D7A25">
            <w:pPr>
              <w:pStyle w:val="TAL"/>
              <w:rPr>
                <w:rFonts w:cs="Arial"/>
                <w:color w:val="000000" w:themeColor="text1"/>
                <w:szCs w:val="18"/>
              </w:rPr>
            </w:pPr>
          </w:p>
          <w:p w14:paraId="75BF81EF"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4 candidate values: {2,4,8,16}</w:t>
            </w:r>
          </w:p>
          <w:p w14:paraId="4EE89FDD" w14:textId="77777777" w:rsidR="00F775F8" w:rsidRPr="0040387B" w:rsidRDefault="00F775F8" w:rsidP="001D7A25">
            <w:pPr>
              <w:pStyle w:val="TAL"/>
              <w:rPr>
                <w:rFonts w:cs="Arial"/>
                <w:color w:val="000000" w:themeColor="text1"/>
                <w:szCs w:val="18"/>
              </w:rPr>
            </w:pPr>
          </w:p>
          <w:p w14:paraId="4D49CCCF"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EDC7"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F775F8" w:rsidRPr="0040387B" w14:paraId="028A338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8D314"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7EE7" w14:textId="77777777" w:rsidR="00F775F8" w:rsidRPr="0040387B" w:rsidRDefault="00F775F8" w:rsidP="001D7A25">
            <w:pPr>
              <w:pStyle w:val="TAL"/>
              <w:rPr>
                <w:rFonts w:eastAsia="MS Mincho"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5F8D"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172F9"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543490A0"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7F9D1F9D"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49D2D3E7" w14:textId="343C5396"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rPr>
              <w:t>2. M</w:t>
            </w:r>
            <w:del w:id="11" w:author="Apple" w:date="2024-02-08T11:12:00Z">
              <w:r w:rsidRPr="0040387B" w:rsidDel="00522AA3">
                <w:rPr>
                  <w:rFonts w:eastAsia="MS Mincho" w:cs="Arial"/>
                  <w:color w:val="000000" w:themeColor="text1"/>
                  <w:szCs w:val="18"/>
                </w:rPr>
                <w:delText xml:space="preserve"> </w:delText>
              </w:r>
            </w:del>
            <w:r w:rsidRPr="0040387B">
              <w:rPr>
                <w:rFonts w:eastAsia="MS Mincho" w:cs="Arial"/>
                <w:color w:val="000000" w:themeColor="text1"/>
                <w:szCs w:val="18"/>
              </w:rPr>
              <w:t>aximum number of activated DL TCI states across all CCs</w:t>
            </w:r>
          </w:p>
          <w:p w14:paraId="38182726" w14:textId="77777777" w:rsidR="00F775F8" w:rsidRPr="0040387B" w:rsidRDefault="00F775F8" w:rsidP="001D7A25">
            <w:pPr>
              <w:pStyle w:val="TAL"/>
              <w:rPr>
                <w:rFonts w:eastAsia="SimSun" w:cs="Arial"/>
                <w:color w:val="000000" w:themeColor="text1"/>
                <w:szCs w:val="18"/>
                <w:highlight w:val="yellow"/>
                <w:lang w:eastAsia="zh-CN"/>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BBAB" w14:textId="4E60F4F2" w:rsidR="00F775F8" w:rsidRPr="0040387B" w:rsidRDefault="00366DFB" w:rsidP="001D7A25">
            <w:pPr>
              <w:pStyle w:val="TAL"/>
              <w:rPr>
                <w:rFonts w:eastAsia="MS Mincho" w:cs="Arial"/>
                <w:color w:val="000000" w:themeColor="text1"/>
                <w:szCs w:val="18"/>
                <w:lang w:eastAsia="ja-JP"/>
              </w:rPr>
            </w:pPr>
            <w:ins w:id="12" w:author="Apple" w:date="2024-02-08T11:11:00Z">
              <w:r w:rsidRPr="004A6518">
                <w:rPr>
                  <w:rFonts w:eastAsia="MS Mincho" w:cs="Arial"/>
                  <w:color w:val="000000" w:themeColor="text1"/>
                  <w:szCs w:val="18"/>
                  <w:lang w:eastAsia="ja-JP"/>
                </w:rPr>
                <w:t>4</w:t>
              </w:r>
              <w:r w:rsidRPr="004A6518">
                <w:rPr>
                  <w:rFonts w:eastAsia="MS Mincho" w:cs="Arial"/>
                  <w:color w:val="000000" w:themeColor="text1"/>
                  <w:szCs w:val="18"/>
                </w:rPr>
                <w:t>0-1-2</w:t>
              </w:r>
            </w:ins>
            <w:del w:id="13" w:author="Apple" w:date="2024-02-08T11:11:00Z">
              <w:r w:rsidR="00F775F8" w:rsidRPr="0040387B" w:rsidDel="00366DFB">
                <w:rPr>
                  <w:rFonts w:eastAsia="MS Mincho" w:cs="Arial"/>
                  <w:color w:val="000000" w:themeColor="text1"/>
                  <w:szCs w:val="18"/>
                  <w:highlight w:val="yellow"/>
                  <w:lang w:eastAsia="ja-JP"/>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40F3"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7C1A"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B268" w14:textId="77777777" w:rsidR="00F775F8" w:rsidRPr="0040387B" w:rsidRDefault="00F775F8" w:rsidP="001D7A25">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02C20"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BAA4"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F873"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2992"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09F0E"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2 candidate values: {2,4,8,16}</w:t>
            </w:r>
          </w:p>
          <w:p w14:paraId="68A2ADD5" w14:textId="77777777" w:rsidR="00F775F8" w:rsidRPr="0040387B" w:rsidRDefault="00F775F8" w:rsidP="001D7A25">
            <w:pPr>
              <w:pStyle w:val="TAL"/>
              <w:rPr>
                <w:rFonts w:cs="Arial"/>
                <w:color w:val="000000" w:themeColor="text1"/>
                <w:szCs w:val="18"/>
              </w:rPr>
            </w:pPr>
          </w:p>
          <w:p w14:paraId="43F3A4BD"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Component 3 candidate values: {2,4,8,16} </w:t>
            </w:r>
          </w:p>
          <w:p w14:paraId="7503B0C3" w14:textId="77777777" w:rsidR="00F775F8" w:rsidRPr="0040387B" w:rsidRDefault="00F775F8" w:rsidP="001D7A25">
            <w:pPr>
              <w:pStyle w:val="TAL"/>
              <w:rPr>
                <w:rFonts w:cs="Arial"/>
                <w:color w:val="000000" w:themeColor="text1"/>
                <w:szCs w:val="18"/>
              </w:rPr>
            </w:pPr>
          </w:p>
          <w:p w14:paraId="29A11B55"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5456"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signalling</w:t>
            </w:r>
          </w:p>
        </w:tc>
      </w:tr>
      <w:tr w:rsidR="00F775F8" w:rsidRPr="0040387B" w14:paraId="368B090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74BB6"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4927" w14:textId="77777777" w:rsidR="00F775F8" w:rsidRPr="0040387B" w:rsidRDefault="00F775F8" w:rsidP="001D7A25">
            <w:pPr>
              <w:pStyle w:val="TAL"/>
              <w:rPr>
                <w:rFonts w:eastAsia="MS Mincho" w:cs="Arial"/>
                <w:color w:val="000000" w:themeColor="text1"/>
                <w:szCs w:val="18"/>
              </w:rPr>
            </w:pPr>
            <w:r w:rsidRPr="0040387B">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4B4E"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CBA57" w14:textId="77777777" w:rsidR="00F775F8" w:rsidRPr="0040387B" w:rsidRDefault="00F775F8" w:rsidP="001D7A25">
            <w:pPr>
              <w:pStyle w:val="TAL"/>
              <w:rPr>
                <w:rFonts w:eastAsia="SimSun" w:cs="Arial"/>
                <w:color w:val="000000" w:themeColor="text1"/>
                <w:szCs w:val="18"/>
                <w:highlight w:val="yellow"/>
                <w:lang w:eastAsia="zh-CN"/>
              </w:rPr>
            </w:pPr>
            <w:r w:rsidRPr="0040387B">
              <w:rPr>
                <w:rFonts w:eastAsia="PMingLiU" w:cs="Arial"/>
                <w:color w:val="000000" w:themeColor="text1"/>
                <w:szCs w:val="18"/>
                <w:lang w:eastAsia="zh-TW"/>
              </w:rPr>
              <w:t xml:space="preserve">Support of </w:t>
            </w:r>
            <w:r w:rsidRPr="0040387B">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6EA0" w14:textId="77777777" w:rsidR="00F775F8" w:rsidRPr="0040387B" w:rsidRDefault="00F775F8" w:rsidP="001D7A2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1D3DB" w14:textId="77777777" w:rsidR="00F775F8" w:rsidRPr="0040387B" w:rsidRDefault="00F775F8"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4955"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1460"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8031"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9F0F"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D253"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85C2"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2184"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8AE14"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F775F8" w:rsidRPr="0040387B" w14:paraId="02C1249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E67AF6"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D6EE" w14:textId="77777777" w:rsidR="00F775F8" w:rsidRPr="0040387B" w:rsidRDefault="00F775F8" w:rsidP="001D7A25">
            <w:pPr>
              <w:pStyle w:val="TAL"/>
              <w:rPr>
                <w:rFonts w:eastAsia="MS Mincho" w:cs="Arial"/>
                <w:color w:val="000000" w:themeColor="text1"/>
                <w:szCs w:val="18"/>
              </w:rPr>
            </w:pPr>
            <w:r w:rsidRPr="0040387B">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3EB4"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5BD9" w14:textId="77777777" w:rsidR="00F775F8" w:rsidRPr="0040387B" w:rsidRDefault="00F775F8" w:rsidP="001D7A25">
            <w:pPr>
              <w:pStyle w:val="TAL"/>
              <w:rPr>
                <w:rFonts w:eastAsia="SimSun" w:cs="Arial"/>
                <w:color w:val="000000" w:themeColor="text1"/>
                <w:szCs w:val="18"/>
                <w:highlight w:val="yellow"/>
                <w:lang w:eastAsia="zh-CN"/>
              </w:rPr>
            </w:pPr>
            <w:r w:rsidRPr="0040387B">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F9995" w14:textId="77777777" w:rsidR="00F775F8" w:rsidRPr="0040387B" w:rsidRDefault="00F775F8" w:rsidP="001D7A2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3A572"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EE8B8"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2C0AC"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65A8F"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CCBC9"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29B76"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2D59C"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900D" w14:textId="77777777" w:rsidR="00F775F8" w:rsidRPr="0040387B" w:rsidRDefault="00F775F8" w:rsidP="001D7A25">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4947F60C" w14:textId="77777777" w:rsidR="00F775F8" w:rsidRPr="0040387B" w:rsidRDefault="00F775F8" w:rsidP="001D7A25">
            <w:pPr>
              <w:pStyle w:val="TAL"/>
              <w:rPr>
                <w:rFonts w:cs="Arial"/>
                <w:color w:val="000000" w:themeColor="text1"/>
                <w:szCs w:val="18"/>
              </w:rPr>
            </w:pPr>
          </w:p>
          <w:p w14:paraId="68B71475"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PDSCH DMRS port(s) is QCLed with the DL RSs of both indicated joint/DL TCI states with respect to QCL-TypeA</w:t>
            </w:r>
          </w:p>
          <w:p w14:paraId="5298AE22"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4231"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F775F8" w:rsidRPr="0040387B" w14:paraId="573E4A8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5D068"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902EB"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D9BF"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4F33" w14:textId="77777777" w:rsidR="00F775F8" w:rsidRPr="0040387B" w:rsidRDefault="00F775F8" w:rsidP="001D7A25">
            <w:pPr>
              <w:pStyle w:val="TAL"/>
              <w:rPr>
                <w:rFonts w:cs="Arial"/>
                <w:color w:val="000000" w:themeColor="text1"/>
                <w:szCs w:val="18"/>
                <w:lang w:eastAsia="zh-CN"/>
              </w:rPr>
            </w:pPr>
            <w:r w:rsidRPr="0040387B">
              <w:rPr>
                <w:rFonts w:cs="Arial"/>
                <w:color w:val="000000" w:themeColor="text1"/>
                <w:szCs w:val="18"/>
                <w:lang w:eastAsia="zh-CN"/>
              </w:rPr>
              <w:t>1. Support of  mTRP operation for M-DCI</w:t>
            </w:r>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with joint TCI state</w:t>
            </w:r>
          </w:p>
          <w:p w14:paraId="3C9A3710" w14:textId="77777777" w:rsidR="00F775F8" w:rsidRPr="0040387B" w:rsidRDefault="00F775F8" w:rsidP="001D7A25">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033F2AFF" w14:textId="77777777" w:rsidR="00F775F8" w:rsidRPr="0040387B" w:rsidRDefault="00F775F8" w:rsidP="001D7A25">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‘coresetPoolIndex’ value</w:t>
            </w:r>
          </w:p>
          <w:p w14:paraId="2961255F"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371DA" w14:textId="056C5129" w:rsidR="00896404" w:rsidRPr="0040387B" w:rsidRDefault="00F775F8" w:rsidP="001D7A25">
            <w:pPr>
              <w:pStyle w:val="TAL"/>
              <w:rPr>
                <w:rFonts w:eastAsia="MS Mincho" w:cs="Arial"/>
                <w:color w:val="000000" w:themeColor="text1"/>
                <w:szCs w:val="18"/>
                <w:lang w:eastAsia="ja-JP"/>
              </w:rPr>
            </w:pPr>
            <w:del w:id="14" w:author="Apple" w:date="2024-02-08T11:22:00Z">
              <w:r w:rsidRPr="0040387B" w:rsidDel="00896404">
                <w:rPr>
                  <w:rFonts w:eastAsia="MS Mincho" w:cs="Arial"/>
                  <w:color w:val="000000" w:themeColor="text1"/>
                  <w:szCs w:val="18"/>
                  <w:highlight w:val="yellow"/>
                  <w:lang w:val="en-US"/>
                </w:rPr>
                <w:delText>[16-2a, 23-4, 40-6-1, 40-6-2, 40-6-3a, 40-6-3b, 40-6-4]</w:delText>
              </w:r>
            </w:del>
            <w:ins w:id="15" w:author="Apple" w:date="2024-02-08T11:22:00Z">
              <w:r w:rsidR="00896404" w:rsidRPr="00896404">
                <w:rPr>
                  <w:rFonts w:eastAsia="MS Mincho" w:cs="Arial"/>
                  <w:color w:val="000000" w:themeColor="text1"/>
                  <w:szCs w:val="18"/>
                  <w:lang w:eastAsia="ja-JP"/>
                </w:rPr>
                <w:t>23-1-1, at least one of (16-2a, 40-6-3a,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757D"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0637"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4299"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DC085"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9F75"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2FFB"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A047"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9370" w14:textId="77777777" w:rsidR="00F775F8" w:rsidRPr="0040387B" w:rsidRDefault="00F775F8" w:rsidP="001D7A25">
            <w:pPr>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Component 1 candidate values {intra-cell, intra-</w:t>
            </w:r>
            <w:proofErr w:type="gramStart"/>
            <w:r w:rsidRPr="0040387B">
              <w:rPr>
                <w:rFonts w:ascii="Arial" w:eastAsiaTheme="minorEastAsia" w:hAnsi="Arial" w:cs="Arial"/>
                <w:color w:val="000000" w:themeColor="text1"/>
                <w:sz w:val="18"/>
                <w:szCs w:val="18"/>
                <w:lang w:eastAsia="en-US"/>
              </w:rPr>
              <w:t>cell</w:t>
            </w:r>
            <w:proofErr w:type="gramEnd"/>
            <w:r w:rsidRPr="0040387B">
              <w:rPr>
                <w:rFonts w:ascii="Arial" w:eastAsiaTheme="minorEastAsia" w:hAnsi="Arial" w:cs="Arial"/>
                <w:color w:val="000000" w:themeColor="text1"/>
                <w:sz w:val="18"/>
                <w:szCs w:val="18"/>
                <w:lang w:eastAsia="en-US"/>
              </w:rPr>
              <w:t xml:space="preserve"> and inter-cell}</w:t>
            </w:r>
          </w:p>
          <w:p w14:paraId="6DF0331C" w14:textId="77777777" w:rsidR="00F775F8" w:rsidRPr="0040387B" w:rsidRDefault="00F775F8" w:rsidP="001D7A25">
            <w:pPr>
              <w:pStyle w:val="TAL"/>
              <w:rPr>
                <w:rFonts w:cs="Arial"/>
                <w:color w:val="000000" w:themeColor="text1"/>
                <w:szCs w:val="18"/>
              </w:rPr>
            </w:pPr>
          </w:p>
          <w:p w14:paraId="32E5AA17"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3 candidate values: {8, 12, 16, 24, 32, 48, 64, 128}</w:t>
            </w:r>
          </w:p>
          <w:p w14:paraId="2FBB0401" w14:textId="77777777" w:rsidR="00F775F8" w:rsidRPr="0040387B" w:rsidRDefault="00F775F8" w:rsidP="001D7A25">
            <w:pPr>
              <w:pStyle w:val="TAL"/>
              <w:rPr>
                <w:rFonts w:cs="Arial"/>
                <w:color w:val="000000" w:themeColor="text1"/>
                <w:szCs w:val="18"/>
                <w:lang w:val="en-US"/>
              </w:rPr>
            </w:pPr>
          </w:p>
          <w:p w14:paraId="3495776D"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65135B00" w14:textId="77777777" w:rsidR="00F775F8" w:rsidRPr="0040387B" w:rsidRDefault="00F775F8" w:rsidP="001D7A25">
            <w:pPr>
              <w:pStyle w:val="TAL"/>
              <w:rPr>
                <w:rFonts w:cs="Arial"/>
                <w:color w:val="000000" w:themeColor="text1"/>
                <w:szCs w:val="18"/>
              </w:rPr>
            </w:pPr>
          </w:p>
          <w:p w14:paraId="3296F700"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648E9955" w14:textId="77777777" w:rsidR="00F775F8" w:rsidRPr="0040387B" w:rsidRDefault="00F775F8" w:rsidP="001D7A25">
            <w:pPr>
              <w:pStyle w:val="TAL"/>
              <w:rPr>
                <w:rFonts w:cs="Arial"/>
                <w:color w:val="000000" w:themeColor="text1"/>
                <w:szCs w:val="18"/>
              </w:rPr>
            </w:pPr>
          </w:p>
          <w:p w14:paraId="4D9D4604" w14:textId="77777777" w:rsidR="00F775F8" w:rsidRPr="0040387B" w:rsidRDefault="00F775F8" w:rsidP="001D7A25">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2593F620" w14:textId="77777777" w:rsidR="00F775F8" w:rsidRPr="0040387B" w:rsidRDefault="00F775F8" w:rsidP="001D7A25">
            <w:pPr>
              <w:pStyle w:val="TAL"/>
              <w:rPr>
                <w:rFonts w:cs="Arial"/>
                <w:color w:val="000000" w:themeColor="text1"/>
                <w:szCs w:val="18"/>
                <w:lang w:val="en-US"/>
              </w:rPr>
            </w:pPr>
          </w:p>
          <w:p w14:paraId="3855E7F7" w14:textId="77777777" w:rsidR="00F775F8" w:rsidRPr="0040387B" w:rsidRDefault="00F775F8" w:rsidP="001D7A25">
            <w:pPr>
              <w:pStyle w:val="TAL"/>
              <w:rPr>
                <w:rFonts w:cs="Arial"/>
                <w:color w:val="000000" w:themeColor="text1"/>
                <w:szCs w:val="18"/>
                <w:lang w:val="en-US"/>
              </w:rPr>
            </w:pPr>
          </w:p>
          <w:p w14:paraId="52B0CD5D" w14:textId="77777777" w:rsidR="00F775F8" w:rsidRPr="0040387B" w:rsidRDefault="00F775F8"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526F"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F775F8" w:rsidRPr="0040387B" w14:paraId="43A5BAD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D436F"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A381"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D962E"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7488A"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1F46AA34"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MAC-CE activated joint TCI states per CC per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C5F16" w14:textId="7F20893E" w:rsidR="00F775F8" w:rsidRPr="0040387B" w:rsidRDefault="00F775F8" w:rsidP="001D7A25">
            <w:pPr>
              <w:pStyle w:val="TAL"/>
              <w:rPr>
                <w:rFonts w:eastAsia="MS Mincho" w:cs="Arial"/>
                <w:color w:val="000000" w:themeColor="text1"/>
                <w:szCs w:val="18"/>
                <w:lang w:eastAsia="ja-JP"/>
              </w:rPr>
            </w:pPr>
            <w:r w:rsidRPr="0040387B">
              <w:rPr>
                <w:rFonts w:eastAsia="MS Mincho" w:cs="Arial"/>
                <w:color w:val="000000" w:themeColor="text1"/>
                <w:szCs w:val="18"/>
              </w:rPr>
              <w:t>40-1-7</w:t>
            </w:r>
            <w:del w:id="16" w:author="Apple" w:date="2024-02-08T11:23:00Z">
              <w:r w:rsidRPr="0040387B" w:rsidDel="00B44935">
                <w:rPr>
                  <w:rFonts w:eastAsia="MS Mincho" w:cs="Arial"/>
                  <w:color w:val="000000" w:themeColor="text1"/>
                  <w:szCs w:val="18"/>
                </w:rPr>
                <w:delText xml:space="preserve"> </w:delText>
              </w:r>
              <w:r w:rsidRPr="0040387B" w:rsidDel="00B44935">
                <w:rPr>
                  <w:rFonts w:eastAsia="MS Mincho" w:cs="Arial"/>
                  <w:color w:val="000000" w:themeColor="text1"/>
                  <w:szCs w:val="18"/>
                  <w:highlight w:val="yellow"/>
                </w:rPr>
                <w:delText>[,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B2CD"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013D9"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6091" w14:textId="77777777" w:rsidR="00F775F8" w:rsidRPr="0040387B" w:rsidRDefault="00F775F8"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9ABA"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3BBBE"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650A1"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FD37B"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E8DB"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E4DE"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F775F8" w:rsidRPr="0040387B" w14:paraId="3971C385"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CB72C"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F0B8" w14:textId="77777777" w:rsidR="00F775F8" w:rsidRPr="0040387B" w:rsidRDefault="00F775F8" w:rsidP="001D7A25">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A599"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C7DC" w14:textId="77777777" w:rsidR="00F775F8" w:rsidRPr="0040387B" w:rsidRDefault="00F775F8"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41D6FE57" w14:textId="77777777" w:rsidR="00F775F8" w:rsidRPr="0040387B" w:rsidRDefault="00F775F8"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6FE82B04" w14:textId="77777777" w:rsidR="00F775F8" w:rsidRPr="0040387B" w:rsidRDefault="00F775F8"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38C7295F" w14:textId="77777777" w:rsidR="00F775F8" w:rsidRPr="0040387B" w:rsidRDefault="00F775F8"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4B8AF129" w14:textId="77777777" w:rsidR="00F775F8" w:rsidRPr="0040387B" w:rsidRDefault="00F775F8"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‘coresetPoolIndex’ value.</w:t>
            </w:r>
          </w:p>
          <w:p w14:paraId="2C528EF5" w14:textId="77777777" w:rsidR="00F775F8" w:rsidRPr="0040387B" w:rsidRDefault="00F775F8" w:rsidP="001D7A2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1768" w14:textId="459ADA07" w:rsidR="00116863" w:rsidRPr="0040387B" w:rsidRDefault="00F775F8" w:rsidP="001D7A25">
            <w:pPr>
              <w:pStyle w:val="TAL"/>
              <w:rPr>
                <w:rFonts w:eastAsia="MS Mincho" w:cs="Arial"/>
                <w:color w:val="000000" w:themeColor="text1"/>
                <w:szCs w:val="18"/>
                <w:lang w:eastAsia="ja-JP"/>
              </w:rPr>
            </w:pPr>
            <w:del w:id="17" w:author="Apple" w:date="2024-02-08T11:40:00Z">
              <w:r w:rsidRPr="0040387B" w:rsidDel="00116863">
                <w:rPr>
                  <w:rFonts w:eastAsia="Malgun Gothic" w:cs="Arial"/>
                  <w:color w:val="000000" w:themeColor="text1"/>
                  <w:szCs w:val="18"/>
                  <w:highlight w:val="yellow"/>
                  <w:lang w:eastAsia="ko-KR"/>
                </w:rPr>
                <w:delText>[23-10-1]</w:delText>
              </w:r>
            </w:del>
            <w:ins w:id="18" w:author="Apple" w:date="2024-02-08T11:40:00Z">
              <w:r w:rsidR="00116863" w:rsidRPr="00896404">
                <w:rPr>
                  <w:rFonts w:eastAsia="MS Mincho" w:cs="Arial"/>
                  <w:color w:val="000000" w:themeColor="text1"/>
                  <w:szCs w:val="18"/>
                  <w:lang w:eastAsia="ja-JP"/>
                </w:rPr>
                <w:t>23-1</w:t>
              </w:r>
              <w:r w:rsidR="00116863">
                <w:rPr>
                  <w:rFonts w:eastAsia="MS Mincho" w:cs="Arial"/>
                  <w:color w:val="000000" w:themeColor="text1"/>
                  <w:szCs w:val="18"/>
                  <w:lang w:eastAsia="ja-JP"/>
                </w:rPr>
                <w:t>0</w:t>
              </w:r>
              <w:r w:rsidR="00116863" w:rsidRPr="00896404">
                <w:rPr>
                  <w:rFonts w:eastAsia="MS Mincho" w:cs="Arial"/>
                  <w:color w:val="000000" w:themeColor="text1"/>
                  <w:szCs w:val="18"/>
                  <w:lang w:eastAsia="ja-JP"/>
                </w:rPr>
                <w:t xml:space="preserve">-1, </w:t>
              </w:r>
            </w:ins>
            <w:ins w:id="19" w:author="Apple" w:date="2024-02-08T11:46:00Z">
              <w:r w:rsidR="005C57BD">
                <w:rPr>
                  <w:rFonts w:eastAsia="MS Mincho" w:cs="Arial"/>
                  <w:color w:val="000000" w:themeColor="text1"/>
                  <w:szCs w:val="18"/>
                  <w:lang w:eastAsia="ja-JP"/>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D8C9" w14:textId="77777777" w:rsidR="00F775F8" w:rsidRPr="0040387B" w:rsidRDefault="00F775F8" w:rsidP="001D7A25">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4EFE" w14:textId="77777777" w:rsidR="00F775F8" w:rsidRPr="0040387B" w:rsidRDefault="00F775F8" w:rsidP="001D7A25">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340D" w14:textId="77777777" w:rsidR="00F775F8" w:rsidRPr="0040387B" w:rsidRDefault="00F775F8" w:rsidP="001D7A25">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9F07" w14:textId="77777777" w:rsidR="00F775F8" w:rsidRPr="0040387B" w:rsidRDefault="00F775F8"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B440"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B386"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DEF7"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87EB"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1 candidate value {8, 12, 16, 24, 32, 48, 64, 128}</w:t>
            </w:r>
          </w:p>
          <w:p w14:paraId="56620235" w14:textId="77777777" w:rsidR="00F775F8" w:rsidRPr="0040387B" w:rsidRDefault="00F775F8" w:rsidP="001D7A25">
            <w:pPr>
              <w:pStyle w:val="TAL"/>
              <w:rPr>
                <w:rFonts w:cs="Arial"/>
                <w:color w:val="000000" w:themeColor="text1"/>
                <w:szCs w:val="18"/>
              </w:rPr>
            </w:pPr>
          </w:p>
          <w:p w14:paraId="08FBA22B"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2 candidate value {8, 12, 16, 24, 32, 48, 64}</w:t>
            </w:r>
          </w:p>
          <w:p w14:paraId="38890937" w14:textId="77777777" w:rsidR="00F775F8" w:rsidRPr="0040387B" w:rsidRDefault="00F775F8" w:rsidP="001D7A25">
            <w:pPr>
              <w:pStyle w:val="TAL"/>
              <w:rPr>
                <w:rFonts w:cs="Arial"/>
                <w:color w:val="000000" w:themeColor="text1"/>
                <w:szCs w:val="18"/>
              </w:rPr>
            </w:pPr>
          </w:p>
          <w:p w14:paraId="7C33424B"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3 candidate values: {1, 2, 4, 8, 16}</w:t>
            </w:r>
          </w:p>
          <w:p w14:paraId="558323BE" w14:textId="77777777" w:rsidR="00F775F8" w:rsidRPr="0040387B" w:rsidRDefault="00F775F8" w:rsidP="001D7A25">
            <w:pPr>
              <w:pStyle w:val="TAL"/>
              <w:rPr>
                <w:rFonts w:cs="Arial"/>
                <w:color w:val="000000" w:themeColor="text1"/>
                <w:szCs w:val="18"/>
              </w:rPr>
            </w:pPr>
          </w:p>
          <w:p w14:paraId="22FF0A77" w14:textId="77777777" w:rsidR="00F775F8" w:rsidRPr="0040387B" w:rsidRDefault="00F775F8" w:rsidP="001D7A25">
            <w:pPr>
              <w:pStyle w:val="TAL"/>
              <w:rPr>
                <w:rFonts w:cs="Arial"/>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133ED" w14:textId="77777777" w:rsidR="00F775F8" w:rsidRPr="0040387B" w:rsidRDefault="00F775F8"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1230A9" w:rsidRPr="0040387B" w14:paraId="3F3C4988" w14:textId="77777777" w:rsidTr="001D7A25">
        <w:trPr>
          <w:trHeight w:val="20"/>
          <w:ins w:id="20" w:author="Apple" w:date="2024-02-08T11:4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157FE" w14:textId="34D6D266" w:rsidR="001230A9" w:rsidRPr="0040387B" w:rsidRDefault="001230A9" w:rsidP="001230A9">
            <w:pPr>
              <w:pStyle w:val="TAL"/>
              <w:rPr>
                <w:ins w:id="21" w:author="Apple" w:date="2024-02-08T11:40:00Z"/>
                <w:rFonts w:cs="Arial"/>
                <w:color w:val="000000" w:themeColor="text1"/>
                <w:szCs w:val="18"/>
              </w:rPr>
            </w:pPr>
            <w:commentRangeStart w:id="22"/>
            <w:ins w:id="23" w:author="Apple" w:date="2024-02-08T11:40:00Z">
              <w:r w:rsidRPr="0040387B">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82B8" w14:textId="03910F85" w:rsidR="001230A9" w:rsidRPr="0040387B" w:rsidRDefault="001230A9" w:rsidP="001230A9">
            <w:pPr>
              <w:pStyle w:val="TAL"/>
              <w:rPr>
                <w:ins w:id="24" w:author="Apple" w:date="2024-02-08T11:40:00Z"/>
                <w:rFonts w:eastAsia="MS Mincho" w:cs="Arial"/>
                <w:color w:val="000000" w:themeColor="text1"/>
                <w:szCs w:val="18"/>
                <w:lang w:val="en-US"/>
              </w:rPr>
            </w:pPr>
            <w:ins w:id="25" w:author="Apple" w:date="2024-02-08T11:40:00Z">
              <w:r w:rsidRPr="0040387B">
                <w:rPr>
                  <w:rFonts w:eastAsia="MS Mincho" w:cs="Arial"/>
                  <w:color w:val="000000" w:themeColor="text1"/>
                  <w:szCs w:val="18"/>
                  <w:lang w:val="en-US"/>
                </w:rPr>
                <w:t>40-1-9</w:t>
              </w:r>
              <w:r>
                <w:rPr>
                  <w:rFonts w:eastAsia="MS Mincho" w:cs="Arial"/>
                  <w:color w:val="000000" w:themeColor="text1"/>
                  <w:szCs w:val="18"/>
                  <w:lang w:val="en-US"/>
                </w:rPr>
                <w:t>-</w:t>
              </w:r>
            </w:ins>
            <w:ins w:id="26" w:author="Apple" w:date="2024-02-08T11:41:00Z">
              <w:r>
                <w:rPr>
                  <w:rFonts w:eastAsia="MS Mincho" w:cs="Arial"/>
                  <w:color w:val="000000" w:themeColor="text1"/>
                  <w:szCs w:val="18"/>
                  <w:lang w:val="en-US"/>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87F59" w14:textId="2F0F1B19" w:rsidR="001230A9" w:rsidRPr="0040387B" w:rsidRDefault="001230A9" w:rsidP="001230A9">
            <w:pPr>
              <w:pStyle w:val="maintext"/>
              <w:spacing w:line="240" w:lineRule="auto"/>
              <w:ind w:firstLineChars="0" w:firstLine="0"/>
              <w:jc w:val="left"/>
              <w:rPr>
                <w:ins w:id="27" w:author="Apple" w:date="2024-02-08T11:40:00Z"/>
                <w:rFonts w:ascii="Arial" w:hAnsi="Arial" w:cs="Arial"/>
                <w:color w:val="000000" w:themeColor="text1"/>
                <w:sz w:val="18"/>
                <w:szCs w:val="18"/>
              </w:rPr>
            </w:pPr>
            <w:ins w:id="28" w:author="Apple" w:date="2024-02-08T11:41:00Z">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single activated TCI codepoint per CORESETPoolIndex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3D25" w14:textId="781DCC1D" w:rsidR="001230A9" w:rsidRPr="0040387B" w:rsidRDefault="001230A9" w:rsidP="001230A9">
            <w:pPr>
              <w:pStyle w:val="maintext"/>
              <w:spacing w:line="240" w:lineRule="auto"/>
              <w:ind w:firstLineChars="0" w:firstLine="0"/>
              <w:jc w:val="left"/>
              <w:rPr>
                <w:ins w:id="29" w:author="Apple" w:date="2024-02-08T11:40:00Z"/>
                <w:rFonts w:ascii="Arial" w:hAnsi="Arial" w:cs="Arial"/>
                <w:color w:val="000000" w:themeColor="text1"/>
                <w:sz w:val="18"/>
                <w:szCs w:val="18"/>
              </w:rPr>
            </w:pPr>
            <w:ins w:id="30" w:author="Apple" w:date="2024-02-08T11:41:00Z">
              <w:r w:rsidRPr="0040387B">
                <w:rPr>
                  <w:rFonts w:cs="Arial"/>
                  <w:color w:val="000000" w:themeColor="text1"/>
                  <w:szCs w:val="18"/>
                  <w:lang w:eastAsia="zh-CN"/>
                </w:rPr>
                <w:t>Support of  mTRP operation for M-DCI</w:t>
              </w:r>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 xml:space="preserve">with </w:t>
              </w:r>
              <w:r>
                <w:rPr>
                  <w:rFonts w:cs="Arial"/>
                  <w:color w:val="000000" w:themeColor="text1"/>
                  <w:szCs w:val="18"/>
                  <w:lang w:val="en-US" w:eastAsia="zh-CN"/>
                </w:rPr>
                <w:t>separate</w:t>
              </w:r>
              <w:r w:rsidRPr="0040387B">
                <w:rPr>
                  <w:rFonts w:cs="Arial"/>
                  <w:color w:val="000000" w:themeColor="text1"/>
                  <w:szCs w:val="18"/>
                  <w:lang w:val="en-US" w:eastAsia="zh-CN"/>
                </w:rPr>
                <w:t xml:space="preserve">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876AE" w14:textId="42F9F5D4" w:rsidR="001230A9" w:rsidRPr="0040387B" w:rsidDel="00116863" w:rsidRDefault="001230A9" w:rsidP="001230A9">
            <w:pPr>
              <w:pStyle w:val="TAL"/>
              <w:rPr>
                <w:ins w:id="31" w:author="Apple" w:date="2024-02-08T11:40:00Z"/>
                <w:rFonts w:eastAsia="Malgun Gothic" w:cs="Arial"/>
                <w:color w:val="000000" w:themeColor="text1"/>
                <w:szCs w:val="18"/>
                <w:highlight w:val="yellow"/>
                <w:lang w:eastAsia="ko-KR"/>
              </w:rPr>
            </w:pPr>
            <w:ins w:id="32" w:author="Apple" w:date="2024-02-08T11:41:00Z">
              <w:r w:rsidRPr="003B77B7">
                <w:rPr>
                  <w:rFonts w:eastAsia="Malgun Gothic" w:cs="Arial"/>
                  <w:color w:val="000000" w:themeColor="text1"/>
                  <w:szCs w:val="18"/>
                  <w:lang w:eastAsia="ko-KR"/>
                </w:rPr>
                <w:t>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DBA92" w14:textId="36D9A1E4" w:rsidR="001230A9" w:rsidRPr="0040387B" w:rsidRDefault="001230A9" w:rsidP="001230A9">
            <w:pPr>
              <w:pStyle w:val="TAL"/>
              <w:rPr>
                <w:ins w:id="33" w:author="Apple" w:date="2024-02-08T11:40:00Z"/>
                <w:rFonts w:eastAsia="Malgun Gothic" w:cs="Arial"/>
                <w:color w:val="000000" w:themeColor="text1"/>
                <w:szCs w:val="18"/>
                <w:lang w:eastAsia="ko-KR"/>
              </w:rPr>
            </w:pPr>
            <w:ins w:id="34" w:author="Apple" w:date="2024-02-08T11:41:00Z">
              <w:r w:rsidRPr="0040387B">
                <w:rPr>
                  <w:rFonts w:eastAsia="Malgun Gothic" w:cs="Arial"/>
                  <w:color w:val="000000" w:themeColor="text1"/>
                  <w:szCs w:val="18"/>
                  <w:lang w:eastAsia="ko-KR"/>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B1FD8" w14:textId="56246B7D" w:rsidR="001230A9" w:rsidRPr="0040387B" w:rsidRDefault="001230A9" w:rsidP="001230A9">
            <w:pPr>
              <w:pStyle w:val="TAL"/>
              <w:rPr>
                <w:ins w:id="35" w:author="Apple" w:date="2024-02-08T11:40:00Z"/>
                <w:rFonts w:eastAsia="Malgun Gothic" w:cs="Arial"/>
                <w:color w:val="000000" w:themeColor="text1"/>
                <w:szCs w:val="18"/>
                <w:lang w:eastAsia="ko-KR"/>
              </w:rPr>
            </w:pPr>
            <w:ins w:id="36" w:author="Apple" w:date="2024-02-08T11:41:00Z">
              <w:r w:rsidRPr="0040387B">
                <w:rPr>
                  <w:rFonts w:eastAsia="Malgun Gothic" w:cs="Arial"/>
                  <w:color w:val="000000" w:themeColor="text1"/>
                  <w:szCs w:val="18"/>
                  <w:lang w:eastAsia="ko-KR"/>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9323" w14:textId="4E3C7513" w:rsidR="001230A9" w:rsidRPr="0040387B" w:rsidRDefault="001230A9" w:rsidP="001230A9">
            <w:pPr>
              <w:pStyle w:val="TAL"/>
              <w:rPr>
                <w:ins w:id="37" w:author="Apple" w:date="2024-02-08T11:40:00Z"/>
                <w:rFonts w:eastAsia="Malgun Gothic" w:cs="Arial"/>
                <w:color w:val="000000" w:themeColor="text1"/>
                <w:szCs w:val="18"/>
                <w:lang w:eastAsia="ko-KR"/>
              </w:rPr>
            </w:pPr>
            <w:ins w:id="38" w:author="Apple" w:date="2024-02-08T11:41:00Z">
              <w:r w:rsidRPr="0040387B">
                <w:rPr>
                  <w:rFonts w:eastAsia="Malgun Gothic" w:cs="Arial"/>
                  <w:color w:val="000000" w:themeColor="text1"/>
                  <w:szCs w:val="18"/>
                  <w:lang w:eastAsia="ko-KR"/>
                </w:rPr>
                <w:t>Unified TCI with separate DL/UL TCI update for multi-DCI based multi-TRP with single activated TCI codepoint per CORESETPoolIndex per CC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6E53" w14:textId="00642B81" w:rsidR="001230A9" w:rsidRPr="0040387B" w:rsidRDefault="001230A9" w:rsidP="001230A9">
            <w:pPr>
              <w:pStyle w:val="TAL"/>
              <w:rPr>
                <w:ins w:id="39" w:author="Apple" w:date="2024-02-08T11:40:00Z"/>
                <w:rFonts w:cs="Arial"/>
                <w:color w:val="000000" w:themeColor="text1"/>
                <w:szCs w:val="18"/>
              </w:rPr>
            </w:pPr>
            <w:ins w:id="40" w:author="Apple" w:date="2024-02-08T11:41:00Z">
              <w:r w:rsidRPr="0040387B">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1A00" w14:textId="1DE59FEC" w:rsidR="001230A9" w:rsidRPr="0040387B" w:rsidRDefault="001230A9" w:rsidP="001230A9">
            <w:pPr>
              <w:pStyle w:val="TAL"/>
              <w:rPr>
                <w:ins w:id="41" w:author="Apple" w:date="2024-02-08T11:40:00Z"/>
                <w:rFonts w:cs="Arial"/>
                <w:color w:val="000000" w:themeColor="text1"/>
                <w:szCs w:val="18"/>
              </w:rPr>
            </w:pPr>
            <w:ins w:id="42" w:author="Apple" w:date="2024-02-08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6684" w14:textId="0D34F316" w:rsidR="001230A9" w:rsidRPr="0040387B" w:rsidRDefault="001230A9" w:rsidP="001230A9">
            <w:pPr>
              <w:pStyle w:val="TAL"/>
              <w:rPr>
                <w:ins w:id="43" w:author="Apple" w:date="2024-02-08T11:40:00Z"/>
                <w:rFonts w:cs="Arial"/>
                <w:color w:val="000000" w:themeColor="text1"/>
                <w:szCs w:val="18"/>
              </w:rPr>
            </w:pPr>
            <w:ins w:id="44" w:author="Apple" w:date="2024-02-08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9ACF" w14:textId="435E4665" w:rsidR="001230A9" w:rsidRPr="0040387B" w:rsidRDefault="001230A9" w:rsidP="001230A9">
            <w:pPr>
              <w:pStyle w:val="TAL"/>
              <w:rPr>
                <w:ins w:id="45" w:author="Apple" w:date="2024-02-08T11:40:00Z"/>
                <w:rFonts w:cs="Arial"/>
                <w:color w:val="000000" w:themeColor="text1"/>
                <w:szCs w:val="18"/>
              </w:rPr>
            </w:pPr>
            <w:ins w:id="46" w:author="Apple" w:date="2024-02-08T11:41: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F4A1" w14:textId="560C0FD2" w:rsidR="001230A9" w:rsidRPr="0040387B" w:rsidRDefault="001230A9" w:rsidP="001230A9">
            <w:pPr>
              <w:pStyle w:val="TAL"/>
              <w:rPr>
                <w:ins w:id="47" w:author="Apple" w:date="2024-02-08T11:40:00Z"/>
                <w:rFonts w:cs="Arial"/>
                <w:color w:val="000000" w:themeColor="text1"/>
                <w:szCs w:val="18"/>
              </w:rPr>
            </w:pPr>
            <w:ins w:id="48" w:author="Apple" w:date="2024-02-08T11:41:00Z">
              <w:r>
                <w:rPr>
                  <w:rFonts w:cs="Arial"/>
                  <w:color w:val="000000" w:themeColor="text1"/>
                  <w:szCs w:val="18"/>
                </w:rPr>
                <w:t>Candidate values {Intra-cell, intra-</w:t>
              </w:r>
              <w:proofErr w:type="gramStart"/>
              <w:r>
                <w:rPr>
                  <w:rFonts w:cs="Arial"/>
                  <w:color w:val="000000" w:themeColor="text1"/>
                  <w:szCs w:val="18"/>
                </w:rPr>
                <w:t>cell</w:t>
              </w:r>
              <w:proofErr w:type="gramEnd"/>
              <w:r>
                <w:rPr>
                  <w:rFonts w:cs="Arial"/>
                  <w:color w:val="000000" w:themeColor="text1"/>
                  <w:szCs w:val="18"/>
                </w:rPr>
                <w:t xml:space="preserve"> and inter-cell}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A107" w14:textId="6888C44B" w:rsidR="001230A9" w:rsidRPr="0040387B" w:rsidRDefault="001230A9" w:rsidP="001230A9">
            <w:pPr>
              <w:pStyle w:val="TAL"/>
              <w:rPr>
                <w:ins w:id="49" w:author="Apple" w:date="2024-02-08T11:40:00Z"/>
                <w:rFonts w:cs="Arial"/>
                <w:color w:val="000000" w:themeColor="text1"/>
                <w:szCs w:val="18"/>
                <w:lang w:val="en-US"/>
              </w:rPr>
            </w:pPr>
            <w:ins w:id="50" w:author="Apple" w:date="2024-02-08T11:41:00Z">
              <w:r w:rsidRPr="0040387B">
                <w:rPr>
                  <w:rFonts w:cs="Arial"/>
                  <w:color w:val="000000" w:themeColor="text1"/>
                  <w:szCs w:val="18"/>
                  <w:lang w:val="en-US"/>
                </w:rPr>
                <w:t>Optional with capability signaling</w:t>
              </w:r>
            </w:ins>
            <w:commentRangeEnd w:id="22"/>
            <w:ins w:id="51" w:author="Apple" w:date="2024-02-08T15:28:00Z">
              <w:r w:rsidR="00082F8C">
                <w:rPr>
                  <w:rStyle w:val="CommentReference"/>
                  <w:rFonts w:ascii="Times New Roman" w:eastAsiaTheme="minorEastAsia" w:hAnsi="Times New Roman"/>
                  <w:lang w:eastAsia="ja-JP"/>
                </w:rPr>
                <w:commentReference w:id="22"/>
              </w:r>
            </w:ins>
          </w:p>
        </w:tc>
      </w:tr>
      <w:tr w:rsidR="001230A9" w:rsidRPr="0040387B" w14:paraId="347E7CD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6968A" w14:textId="77777777" w:rsidR="001230A9" w:rsidRPr="0040387B" w:rsidRDefault="001230A9" w:rsidP="001230A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0213" w14:textId="77777777" w:rsidR="001230A9" w:rsidRPr="0040387B" w:rsidRDefault="001230A9" w:rsidP="001230A9">
            <w:pPr>
              <w:pStyle w:val="TAL"/>
              <w:rPr>
                <w:rFonts w:eastAsia="MS Mincho" w:cs="Arial"/>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79DB"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59010" w14:textId="77777777" w:rsidR="001230A9" w:rsidRPr="0040387B" w:rsidRDefault="001230A9" w:rsidP="001230A9">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TCI state indication for update and activation  </w:t>
            </w:r>
          </w:p>
          <w:p w14:paraId="18E496EC" w14:textId="77777777" w:rsidR="001230A9" w:rsidRPr="0040387B" w:rsidRDefault="001230A9" w:rsidP="001230A9">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a) MAC-CE+DCI-based TCI state indication (use of DCI formats 1_1</w:t>
            </w:r>
            <w:r w:rsidRPr="0040387B">
              <w:rPr>
                <w:rFonts w:ascii="Arial" w:eastAsia="SimSun"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 DL assignment) </w:t>
            </w:r>
          </w:p>
          <w:p w14:paraId="147E9ECC" w14:textId="77777777" w:rsidR="001230A9" w:rsidRPr="0040387B" w:rsidRDefault="001230A9" w:rsidP="001230A9">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b) MAC-CE+DCI-based TCI state indication (use of DCI formats 1_1</w:t>
            </w:r>
            <w:r w:rsidRPr="0040387B">
              <w:rPr>
                <w:rFonts w:ascii="Arial" w:eastAsia="SimSun"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without DL assignment)</w:t>
            </w:r>
          </w:p>
          <w:p w14:paraId="589EC163" w14:textId="77777777" w:rsidR="001230A9" w:rsidRPr="0040387B" w:rsidRDefault="001230A9" w:rsidP="001230A9">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2. maximum number of activated DL TCI states per CORESETPoolIndex per BWP per CC</w:t>
            </w:r>
          </w:p>
          <w:p w14:paraId="5D6DE587"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3. maximum number of activated UL TCI states per CORESETPoolIndex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61D4" w14:textId="42F0AA4B" w:rsidR="005F7904" w:rsidRPr="0040387B" w:rsidRDefault="001230A9" w:rsidP="001230A9">
            <w:pPr>
              <w:pStyle w:val="TAL"/>
              <w:rPr>
                <w:rFonts w:eastAsia="MS Mincho" w:cs="Arial"/>
                <w:color w:val="000000" w:themeColor="text1"/>
                <w:szCs w:val="18"/>
                <w:lang w:eastAsia="ja-JP"/>
              </w:rPr>
            </w:pPr>
            <w:del w:id="52" w:author="Apple" w:date="2024-02-08T11:43:00Z">
              <w:r w:rsidRPr="0040387B" w:rsidDel="005F7904">
                <w:rPr>
                  <w:rFonts w:cs="Arial"/>
                  <w:color w:val="000000" w:themeColor="text1"/>
                  <w:szCs w:val="18"/>
                  <w:highlight w:val="yellow"/>
                </w:rPr>
                <w:delText>[23-10-1b, 40-1-9]</w:delText>
              </w:r>
            </w:del>
            <w:ins w:id="53" w:author="Apple" w:date="2024-02-08T11:43:00Z">
              <w:r w:rsidR="005F7904">
                <w:rPr>
                  <w:rFonts w:cs="Arial"/>
                  <w:color w:val="000000" w:themeColor="text1"/>
                  <w:szCs w:val="18"/>
                </w:rPr>
                <w:t>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4F089" w14:textId="77777777" w:rsidR="001230A9" w:rsidRPr="0040387B" w:rsidRDefault="001230A9" w:rsidP="001230A9">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C8E8A" w14:textId="77777777" w:rsidR="001230A9" w:rsidRPr="0040387B" w:rsidRDefault="001230A9" w:rsidP="001230A9">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04A5" w14:textId="77777777" w:rsidR="001230A9" w:rsidRPr="0040387B" w:rsidRDefault="001230A9" w:rsidP="001230A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16D7" w14:textId="77777777" w:rsidR="001230A9" w:rsidRPr="0040387B" w:rsidRDefault="001230A9" w:rsidP="001230A9">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1B56"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A74EF"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9B43"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3A25" w14:textId="77777777" w:rsidR="001230A9" w:rsidRPr="0040387B" w:rsidRDefault="001230A9" w:rsidP="001230A9">
            <w:pPr>
              <w:pStyle w:val="TAL"/>
              <w:rPr>
                <w:rFonts w:cs="Arial"/>
                <w:color w:val="000000" w:themeColor="text1"/>
                <w:szCs w:val="18"/>
              </w:rPr>
            </w:pPr>
            <w:r w:rsidRPr="0040387B">
              <w:rPr>
                <w:rFonts w:cs="Arial"/>
                <w:color w:val="000000" w:themeColor="text1"/>
                <w:szCs w:val="18"/>
              </w:rPr>
              <w:t>Component 2 candidate values: {1, 2, 3, 4, 5, 6, 7, 8}</w:t>
            </w:r>
          </w:p>
          <w:p w14:paraId="4C94915B" w14:textId="77777777" w:rsidR="001230A9" w:rsidRPr="0040387B" w:rsidRDefault="001230A9" w:rsidP="001230A9">
            <w:pPr>
              <w:keepNext/>
              <w:keepLines/>
              <w:rPr>
                <w:rFonts w:ascii="Arial" w:hAnsi="Arial" w:cs="Arial"/>
                <w:color w:val="000000" w:themeColor="text1"/>
                <w:sz w:val="18"/>
                <w:szCs w:val="18"/>
              </w:rPr>
            </w:pPr>
          </w:p>
          <w:p w14:paraId="7A9929E5" w14:textId="77777777" w:rsidR="001230A9" w:rsidRPr="0040387B" w:rsidRDefault="001230A9" w:rsidP="001230A9">
            <w:pPr>
              <w:pStyle w:val="TAL"/>
              <w:rPr>
                <w:rFonts w:cs="Arial"/>
                <w:color w:val="000000" w:themeColor="text1"/>
                <w:szCs w:val="18"/>
              </w:rPr>
            </w:pPr>
            <w:r w:rsidRPr="0040387B">
              <w:rPr>
                <w:rFonts w:cs="Arial"/>
                <w:color w:val="000000" w:themeColor="text1"/>
                <w:szCs w:val="18"/>
              </w:rPr>
              <w:t>Component 3 candidate values: {1, 2, 3, 4, 5, 6, 7, 8,}</w:t>
            </w:r>
          </w:p>
          <w:p w14:paraId="60E92E3A" w14:textId="77777777" w:rsidR="001230A9" w:rsidRPr="0040387B" w:rsidRDefault="001230A9" w:rsidP="001230A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409B"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1230A9" w:rsidRPr="0040387B" w14:paraId="4C79B6A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7E166" w14:textId="77777777" w:rsidR="001230A9" w:rsidRPr="0040387B" w:rsidRDefault="001230A9" w:rsidP="001230A9">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0715" w14:textId="77777777" w:rsidR="001230A9" w:rsidRPr="0040387B" w:rsidRDefault="001230A9" w:rsidP="001230A9">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8261"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97D3C"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0EA630E7"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DA0C" w14:textId="3F74150F" w:rsidR="005C57BD" w:rsidRPr="0040387B" w:rsidRDefault="001230A9" w:rsidP="001230A9">
            <w:pPr>
              <w:pStyle w:val="TAL"/>
              <w:rPr>
                <w:rFonts w:eastAsia="MS Mincho" w:cs="Arial"/>
                <w:color w:val="000000" w:themeColor="text1"/>
                <w:szCs w:val="18"/>
                <w:lang w:eastAsia="ja-JP"/>
              </w:rPr>
            </w:pPr>
            <w:del w:id="54" w:author="Apple" w:date="2024-02-08T11:46:00Z">
              <w:r w:rsidRPr="0040387B" w:rsidDel="002C1437">
                <w:rPr>
                  <w:rFonts w:eastAsia="MS Mincho" w:cs="Arial"/>
                  <w:color w:val="000000" w:themeColor="text1"/>
                  <w:szCs w:val="18"/>
                  <w:highlight w:val="yellow"/>
                  <w:lang w:val="en-US"/>
                </w:rPr>
                <w:delText>[40-1-1, 40-1-1, 40-1-2]</w:delText>
              </w:r>
            </w:del>
            <w:ins w:id="55" w:author="Apple" w:date="2024-02-08T11:45:00Z">
              <w:r w:rsidR="005C57BD">
                <w:rPr>
                  <w:rFonts w:eastAsia="MS Mincho" w:cs="Arial"/>
                  <w:color w:val="000000" w:themeColor="text1"/>
                  <w:szCs w:val="18"/>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C6D2" w14:textId="77777777" w:rsidR="001230A9" w:rsidRPr="0040387B" w:rsidRDefault="001230A9" w:rsidP="001230A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B0C34"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FD49" w14:textId="77777777" w:rsidR="001230A9" w:rsidRPr="0040387B" w:rsidRDefault="001230A9" w:rsidP="001230A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49D8D" w14:textId="77777777" w:rsidR="001230A9" w:rsidRPr="0040387B" w:rsidRDefault="001230A9" w:rsidP="001230A9">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27BB"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EE00"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5144"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5A53" w14:textId="77777777" w:rsidR="001230A9" w:rsidRPr="0040387B" w:rsidRDefault="001230A9" w:rsidP="001230A9">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39A"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1230A9" w:rsidRPr="0040387B" w14:paraId="1539AC5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60FA4F" w14:textId="77777777" w:rsidR="001230A9" w:rsidRPr="0040387B" w:rsidRDefault="001230A9" w:rsidP="001230A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9A24" w14:textId="77777777" w:rsidR="001230A9" w:rsidRPr="0040387B" w:rsidRDefault="001230A9" w:rsidP="001230A9">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93138"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F888"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54881BF3" w14:textId="77777777" w:rsidR="001230A9" w:rsidRPr="0040387B" w:rsidRDefault="001230A9" w:rsidP="001230A9">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0901" w14:textId="4E685274" w:rsidR="004F2561" w:rsidRPr="0040387B" w:rsidRDefault="001230A9" w:rsidP="001230A9">
            <w:pPr>
              <w:pStyle w:val="TAL"/>
              <w:rPr>
                <w:rFonts w:eastAsia="MS Mincho" w:cs="Arial"/>
                <w:color w:val="000000" w:themeColor="text1"/>
                <w:szCs w:val="18"/>
                <w:lang w:eastAsia="ja-JP"/>
              </w:rPr>
            </w:pPr>
            <w:del w:id="56" w:author="Apple" w:date="2024-02-08T11:47:00Z">
              <w:r w:rsidRPr="0040387B" w:rsidDel="004F2561">
                <w:rPr>
                  <w:rFonts w:eastAsia="MS Mincho" w:cs="Arial"/>
                  <w:color w:val="000000" w:themeColor="text1"/>
                  <w:szCs w:val="18"/>
                  <w:highlight w:val="yellow"/>
                  <w:lang w:val="en-US"/>
                </w:rPr>
                <w:delText>[40-1-7]</w:delText>
              </w:r>
            </w:del>
            <w:ins w:id="57" w:author="Apple" w:date="2024-02-08T11:46:00Z">
              <w:r w:rsidR="004F2561">
                <w:rPr>
                  <w:rFonts w:eastAsia="MS Mincho" w:cs="Arial"/>
                  <w:color w:val="000000" w:themeColor="text1"/>
                  <w:szCs w:val="18"/>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72907" w14:textId="77777777" w:rsidR="001230A9" w:rsidRPr="0040387B" w:rsidRDefault="001230A9" w:rsidP="001230A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DE31"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BFD0" w14:textId="77777777" w:rsidR="001230A9" w:rsidRPr="0040387B" w:rsidRDefault="001230A9" w:rsidP="001230A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86961" w14:textId="77777777" w:rsidR="001230A9" w:rsidRPr="0040387B" w:rsidRDefault="001230A9" w:rsidP="001230A9">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6768"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EF153"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CD03F"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EB96" w14:textId="77777777" w:rsidR="001230A9" w:rsidRPr="0040387B" w:rsidRDefault="001230A9" w:rsidP="001230A9">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A624" w14:textId="77777777" w:rsidR="001230A9" w:rsidRPr="0040387B" w:rsidRDefault="001230A9" w:rsidP="001230A9">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bl>
    <w:p w14:paraId="49C2C2FD" w14:textId="77777777" w:rsidR="00283759" w:rsidRPr="00283759" w:rsidRDefault="00283759" w:rsidP="00283759">
      <w:pPr>
        <w:rPr>
          <w:lang w:eastAsia="en-US"/>
        </w:rPr>
      </w:pPr>
    </w:p>
    <w:p w14:paraId="55CBF2D1" w14:textId="4DC22563" w:rsidR="0011290A" w:rsidRDefault="00A9231F">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Tw</w:t>
      </w:r>
      <w:r w:rsidR="0011290A" w:rsidRPr="0011290A">
        <w:rPr>
          <w:rFonts w:eastAsia="Batang" w:cs="Arial"/>
          <w:b/>
          <w:bCs/>
          <w:i/>
          <w:iCs/>
          <w:szCs w:val="28"/>
          <w:lang w:eastAsia="en-US"/>
        </w:rPr>
        <w:t xml:space="preserve">o TAs for multi-DCI multi-TRP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0"/>
        <w:gridCol w:w="1765"/>
        <w:gridCol w:w="2257"/>
        <w:gridCol w:w="1335"/>
        <w:gridCol w:w="1167"/>
        <w:gridCol w:w="1247"/>
        <w:gridCol w:w="1739"/>
        <w:gridCol w:w="1370"/>
        <w:gridCol w:w="1447"/>
        <w:gridCol w:w="1446"/>
        <w:gridCol w:w="1463"/>
        <w:gridCol w:w="2406"/>
        <w:gridCol w:w="1926"/>
      </w:tblGrid>
      <w:tr w:rsidR="00C10B22" w:rsidRPr="00C82B88" w14:paraId="6C63BDD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5FB52C1D"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46A3A23"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A45363E"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C3EC716"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F68534F"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050E001"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AE6C3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37967DF"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92A85B"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C519CCD"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1F933F9"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4BA694"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14274C7"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D86B742"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43124F7"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C10B22" w:rsidRPr="0040387B" w14:paraId="627FBF2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7D8F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99F4"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D78C" w14:textId="77777777" w:rsidR="00C10B22" w:rsidRPr="0040387B" w:rsidRDefault="00C10B22"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C84A" w14:textId="77777777" w:rsidR="00C10B22" w:rsidRPr="0040387B" w:rsidRDefault="00C10B22" w:rsidP="001D7A25">
            <w:pPr>
              <w:pStyle w:val="TAL"/>
              <w:rPr>
                <w:rFonts w:eastAsia="MS Mincho" w:cs="Arial"/>
                <w:color w:val="000000" w:themeColor="text1"/>
                <w:szCs w:val="18"/>
                <w:lang w:val="en-US"/>
              </w:rPr>
            </w:pPr>
            <w:r w:rsidRPr="0040387B">
              <w:rPr>
                <w:rFonts w:eastAsia="MS Mincho" w:cs="Arial"/>
                <w:color w:val="000000" w:themeColor="text1"/>
                <w:szCs w:val="18"/>
                <w:lang w:val="en-US"/>
              </w:rPr>
              <w:t>Support of two TA enhancement for multi-DCI based intra-cell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7BBA"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54E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F77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80BE"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 enhancement for multi-DCI based intra-cell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D901"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EF6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104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1C6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AAC95"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BBD7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C10B22" w:rsidRPr="0040387B" w14:paraId="2418C0B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4A42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C22A"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961B" w14:textId="77777777" w:rsidR="00C10B22" w:rsidRPr="0040387B" w:rsidRDefault="00C10B22"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6634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1. Support of two TA enhancement for multi-DCI based inter-cell Multi-TRP operation</w:t>
            </w:r>
          </w:p>
          <w:p w14:paraId="05CB49A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2. Maximum number of n-TimingAdvanceOffset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46C1"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4CD5"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F3E6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CF26"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 enhancement for multi-DCI based inter-cell Multi-TRP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E2AF"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336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02D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8E5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FEE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55C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C10B22" w:rsidRPr="0040387B" w14:paraId="1537668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683D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C10D7"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E41E"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2ED6" w14:textId="77777777" w:rsidR="00C10B22" w:rsidRPr="0040387B" w:rsidDel="0069129E" w:rsidRDefault="00C10B22" w:rsidP="001D7A25">
            <w:pPr>
              <w:pStyle w:val="TAL"/>
              <w:rPr>
                <w:rFonts w:cs="Arial"/>
                <w:color w:val="000000" w:themeColor="text1"/>
                <w:szCs w:val="18"/>
              </w:rPr>
            </w:pPr>
            <w:r w:rsidRPr="0040387B">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B9CB7" w14:textId="77777777" w:rsidR="00C10B22" w:rsidRPr="0040387B" w:rsidRDefault="00C10B22" w:rsidP="001D7A2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7CB35"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88F8"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6E55"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7D5B" w14:textId="77777777" w:rsidR="00C10B22" w:rsidRPr="0040387B" w:rsidRDefault="00C10B22" w:rsidP="001D7A25">
            <w:pPr>
              <w:pStyle w:val="TAL"/>
              <w:rPr>
                <w:rFonts w:cs="Arial"/>
                <w:color w:val="000000" w:themeColor="text1"/>
                <w:szCs w:val="18"/>
                <w:highlight w:val="yellow"/>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FB0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15C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81A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7C246"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C78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Optional with capability signalling</w:t>
            </w:r>
          </w:p>
        </w:tc>
      </w:tr>
      <w:tr w:rsidR="00C10B22" w:rsidRPr="0040387B" w14:paraId="5422811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6074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8B17"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C935" w14:textId="77777777" w:rsidR="00C10B22" w:rsidRPr="0040387B" w:rsidRDefault="00C10B22"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PDCCH order sent by one TRP triggers RACH procedure (specifically PRACH) towards a different TRP based on CFRA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0E24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Support of cross-TRP PDCCH order based on CFRA for inter-cell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0AFE" w14:textId="77777777" w:rsidR="00C10B22" w:rsidRPr="0040387B" w:rsidRDefault="00C10B22" w:rsidP="001D7A2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864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04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DB52C"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C305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BE9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953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9AE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58AD"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1A6A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51DE5F0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06E2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E3F3"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BBEF1" w14:textId="77777777" w:rsidR="00C10B22" w:rsidRPr="0040387B" w:rsidDel="00515F5D" w:rsidRDefault="00C10B22"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D8F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Support of cross-TRP PDCCH order based on CFRA for intra-cell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B5DA" w14:textId="77777777" w:rsidR="00C10B22" w:rsidRPr="0040387B" w:rsidRDefault="00C10B22" w:rsidP="001D7A2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4D87"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0C0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8C02"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8F60D" w14:textId="77777777" w:rsidR="00C10B22" w:rsidRPr="0040387B" w:rsidDel="00515F5D" w:rsidRDefault="00C10B22"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43BF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C89F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3EB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0FF3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FFA7"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r w:rsidR="00C10B22" w:rsidRPr="0040387B" w14:paraId="31BFC2C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F002E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5731"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CCA63" w14:textId="77777777" w:rsidR="00C10B22" w:rsidRPr="0040387B" w:rsidRDefault="00C10B22"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452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E4EC" w14:textId="77777777" w:rsidR="00C10B22" w:rsidRPr="0040387B" w:rsidRDefault="00C10B22" w:rsidP="001D7A2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7F4B9"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41F8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01A4"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BFA1"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D4F2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E9A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AA7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77EC"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628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6294F78C"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A0137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7F83A"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98CC"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87C6"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394" w14:textId="7AD705B0" w:rsidR="003830E2" w:rsidRPr="0040387B" w:rsidRDefault="00C10B22" w:rsidP="001D7A25">
            <w:pPr>
              <w:pStyle w:val="TAL"/>
              <w:rPr>
                <w:rFonts w:eastAsia="MS Mincho" w:cs="Arial"/>
                <w:color w:val="000000" w:themeColor="text1"/>
                <w:szCs w:val="18"/>
                <w:lang w:eastAsia="ja-JP"/>
              </w:rPr>
            </w:pPr>
            <w:del w:id="58" w:author="Apple" w:date="2024-02-08T11:57:00Z">
              <w:r w:rsidRPr="0040387B" w:rsidDel="003830E2">
                <w:rPr>
                  <w:rFonts w:eastAsia="MS Mincho" w:cs="Arial"/>
                  <w:color w:val="000000" w:themeColor="text1"/>
                  <w:szCs w:val="18"/>
                  <w:highlight w:val="yellow"/>
                </w:rPr>
                <w:delText>[40-2-1 or 40-2-2, FFS more]</w:delText>
              </w:r>
            </w:del>
            <w:ins w:id="59" w:author="Apple" w:date="2024-02-08T11:57:00Z">
              <w:r w:rsidR="003830E2">
                <w:rPr>
                  <w:rFonts w:eastAsia="MS Mincho" w:cs="Arial"/>
                  <w:color w:val="000000" w:themeColor="text1"/>
                  <w:szCs w:val="18"/>
                  <w:lang w:eastAsia="ja-JP"/>
                </w:rPr>
                <w:t>A</w:t>
              </w:r>
              <w:r w:rsidR="003830E2" w:rsidRPr="00896404">
                <w:rPr>
                  <w:rFonts w:eastAsia="MS Mincho" w:cs="Arial"/>
                  <w:color w:val="000000" w:themeColor="text1"/>
                  <w:szCs w:val="18"/>
                  <w:lang w:eastAsia="ja-JP"/>
                </w:rPr>
                <w:t>t least one of (40-6-3a,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26E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3AD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6E21"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TAs for multi-DCI STxMP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EA38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67F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248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212D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F7B3"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3801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C10B22" w:rsidRPr="0040387B" w14:paraId="054BFE4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E99AD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6E46E"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2920" w14:textId="77777777" w:rsidR="00C10B22" w:rsidRPr="0040387B" w:rsidRDefault="00C10B22" w:rsidP="001D7A25">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904F"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Maximum number of TAGs </w:t>
            </w:r>
            <w:r w:rsidRPr="0040387B">
              <w:rPr>
                <w:rFonts w:ascii="Arial" w:eastAsia="SimSun" w:hAnsi="Arial" w:cs="Arial"/>
                <w:color w:val="000000" w:themeColor="text1"/>
                <w:sz w:val="18"/>
                <w:szCs w:val="18"/>
                <w:lang w:eastAsia="zh-CN"/>
              </w:rPr>
              <w:t>across all CCs</w:t>
            </w:r>
          </w:p>
          <w:p w14:paraId="0250FED2" w14:textId="77777777" w:rsidR="00C10B22" w:rsidRPr="0040387B" w:rsidRDefault="00C10B22" w:rsidP="001D7A2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C62C7" w14:textId="0704004D" w:rsidR="00C10B22" w:rsidRPr="0040387B" w:rsidRDefault="00895871" w:rsidP="001D7A25">
            <w:pPr>
              <w:pStyle w:val="TAL"/>
              <w:rPr>
                <w:rFonts w:eastAsia="MS Mincho" w:cs="Arial"/>
                <w:color w:val="000000" w:themeColor="text1"/>
                <w:szCs w:val="18"/>
                <w:lang w:eastAsia="ja-JP"/>
              </w:rPr>
            </w:pPr>
            <w:ins w:id="60" w:author="Apple" w:date="2024-02-08T11:55:00Z">
              <w:r>
                <w:rPr>
                  <w:rFonts w:eastAsia="MS Mincho" w:cs="Arial"/>
                  <w:color w:val="000000" w:themeColor="text1"/>
                  <w:szCs w:val="18"/>
                </w:rPr>
                <w:t>At least one of (</w:t>
              </w:r>
              <w:r w:rsidRPr="0040387B">
                <w:rPr>
                  <w:rFonts w:eastAsia="MS Mincho" w:cs="Arial"/>
                  <w:color w:val="000000" w:themeColor="text1"/>
                  <w:szCs w:val="18"/>
                </w:rPr>
                <w:t>40-2-1</w:t>
              </w:r>
              <w:r>
                <w:rPr>
                  <w:rFonts w:eastAsia="MS Mincho" w:cs="Arial"/>
                  <w:color w:val="000000" w:themeColor="text1"/>
                  <w:szCs w:val="18"/>
                </w:rPr>
                <w:t xml:space="preserve">, </w:t>
              </w:r>
              <w:r w:rsidRPr="0040387B">
                <w:rPr>
                  <w:rFonts w:eastAsia="MS Mincho" w:cs="Arial"/>
                  <w:color w:val="000000" w:themeColor="text1"/>
                  <w:szCs w:val="18"/>
                </w:rPr>
                <w:t>40-2-</w:t>
              </w:r>
              <w:r>
                <w:rPr>
                  <w:rFonts w:eastAsia="MS Mincho" w:cs="Arial"/>
                  <w:color w:val="000000" w:themeColor="text1"/>
                  <w:szCs w:val="18"/>
                </w:rPr>
                <w:t>2</w:t>
              </w:r>
            </w:ins>
            <w:ins w:id="61" w:author="Apple" w:date="2024-02-08T11:58:00Z">
              <w:r w:rsidR="00C81975">
                <w:rPr>
                  <w:rFonts w:eastAsia="MS Mincho" w:cs="Arial"/>
                  <w:color w:val="000000" w:themeColor="text1"/>
                  <w:szCs w:val="18"/>
                </w:rPr>
                <w:t xml:space="preserve">, </w:t>
              </w:r>
              <w:r w:rsidR="00C81975" w:rsidRPr="0040387B">
                <w:rPr>
                  <w:rFonts w:eastAsia="MS Mincho" w:cs="Arial"/>
                  <w:color w:val="000000" w:themeColor="text1"/>
                  <w:szCs w:val="18"/>
                </w:rPr>
                <w:t>40-2-7</w:t>
              </w:r>
            </w:ins>
            <w:ins w:id="62" w:author="Apple" w:date="2024-02-08T11:55:00Z">
              <w:r>
                <w:rPr>
                  <w:rFonts w:eastAsia="MS Mincho" w:cs="Arial"/>
                  <w:color w:val="000000" w:themeColor="text1"/>
                  <w:szCs w:val="18"/>
                </w:rPr>
                <w:t>)</w:t>
              </w:r>
            </w:ins>
            <w:del w:id="63" w:author="Apple" w:date="2024-02-08T11:55:00Z">
              <w:r w:rsidR="00C10B22" w:rsidRPr="0040387B" w:rsidDel="0089587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57BF"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F0B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440B"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303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709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632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650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58B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candidate values: {2,3,4}</w:t>
            </w:r>
          </w:p>
          <w:p w14:paraId="748E8E9C" w14:textId="77777777" w:rsidR="00C10B22" w:rsidRPr="0040387B" w:rsidRDefault="00C10B22" w:rsidP="001D7A25">
            <w:pPr>
              <w:pStyle w:val="TAL"/>
              <w:rPr>
                <w:rFonts w:cs="Arial"/>
                <w:color w:val="000000" w:themeColor="text1"/>
                <w:szCs w:val="18"/>
              </w:rPr>
            </w:pPr>
          </w:p>
          <w:p w14:paraId="1C01F0E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1182CB79" w14:textId="77777777" w:rsidR="00C10B22" w:rsidRPr="0040387B" w:rsidRDefault="00C10B22" w:rsidP="001D7A25">
            <w:pPr>
              <w:pStyle w:val="TAL"/>
              <w:rPr>
                <w:rFonts w:cs="Arial"/>
                <w:color w:val="000000" w:themeColor="text1"/>
                <w:szCs w:val="18"/>
              </w:rPr>
            </w:pPr>
          </w:p>
          <w:p w14:paraId="61C48B5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67A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0A9BDAE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5F13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5AAC"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4417" w14:textId="77777777" w:rsidR="00C10B22" w:rsidRPr="0040387B" w:rsidDel="00103591"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E465"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DFD2" w14:textId="77777777" w:rsidR="00C10B22" w:rsidRPr="0040387B" w:rsidRDefault="00C10B22" w:rsidP="001D7A25">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28B2"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115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77A0"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E50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33D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1C1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650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2F0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24C55685"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4F58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Optional with capability signalling</w:t>
            </w:r>
          </w:p>
        </w:tc>
      </w:tr>
    </w:tbl>
    <w:p w14:paraId="6C6196CB" w14:textId="7883D479" w:rsidR="00551D72" w:rsidRPr="00572AD2" w:rsidRDefault="00551D72" w:rsidP="00572AD2">
      <w:pPr>
        <w:rPr>
          <w:lang w:eastAsia="en-US"/>
        </w:rPr>
      </w:pPr>
    </w:p>
    <w:p w14:paraId="7A45FE3D" w14:textId="296874EA" w:rsidR="00AA6531" w:rsidRDefault="00AA6531">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t xml:space="preserve">CSI enhancement </w:t>
      </w:r>
    </w:p>
    <w:p w14:paraId="619BC11F" w14:textId="77777777" w:rsidR="000B59A5" w:rsidRDefault="000B59A5" w:rsidP="00987716">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694"/>
        <w:gridCol w:w="1920"/>
        <w:gridCol w:w="1955"/>
        <w:gridCol w:w="1281"/>
        <w:gridCol w:w="1146"/>
        <w:gridCol w:w="1211"/>
        <w:gridCol w:w="1934"/>
        <w:gridCol w:w="1303"/>
        <w:gridCol w:w="1438"/>
        <w:gridCol w:w="1437"/>
        <w:gridCol w:w="1438"/>
        <w:gridCol w:w="2582"/>
        <w:gridCol w:w="1920"/>
      </w:tblGrid>
      <w:tr w:rsidR="001F3A8F" w:rsidRPr="00C82B88" w14:paraId="7FF0B6C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7203242D"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8FC549"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F9073F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BC7FC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7DC01D"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04010CC"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D12A0B"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746A9DD"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EF29CC"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E235EE3"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DFBF3E4"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C87254"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D6EE23"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7A84AA"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4404055"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1F3A8F" w:rsidRPr="0040387B" w14:paraId="446560E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1999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EC5EB"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B6D1"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Basic feature</w:t>
            </w:r>
            <w:r w:rsidRPr="0040387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3FB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Support of N=N_TRP only</w:t>
            </w:r>
          </w:p>
          <w:p w14:paraId="5BE6873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Support of N_L=1 only</w:t>
            </w:r>
          </w:p>
          <w:p w14:paraId="35DDBE6B"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eType-II codebook refinement for multi-TRP CJT </w:t>
            </w:r>
          </w:p>
          <w:p w14:paraId="16DED143"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2. Support for PMI subband R=1.</w:t>
            </w:r>
          </w:p>
          <w:p w14:paraId="7D0EA844"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365A29FF"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3C09E7B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5. A list of supported combinations, up to 16, across all CCs simultaneously, where each combination is</w:t>
            </w:r>
          </w:p>
          <w:p w14:paraId="630A32C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194B3FC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76DAB1AC" w14:textId="5C572648"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3EDF016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0C45B83E"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69B9E49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1675" w14:textId="43C6BDCD" w:rsidR="00F12916" w:rsidRPr="0040387B" w:rsidRDefault="00C10B22" w:rsidP="001D7A25">
            <w:pPr>
              <w:pStyle w:val="TAL"/>
              <w:rPr>
                <w:rFonts w:eastAsia="MS Mincho" w:cs="Arial"/>
                <w:color w:val="000000" w:themeColor="text1"/>
                <w:szCs w:val="18"/>
                <w:lang w:eastAsia="ja-JP"/>
              </w:rPr>
            </w:pPr>
            <w:del w:id="64" w:author="Apple" w:date="2024-02-08T12:01:00Z">
              <w:r w:rsidRPr="0040387B" w:rsidDel="00F12916">
                <w:rPr>
                  <w:rFonts w:eastAsia="SimSun" w:cs="Arial"/>
                  <w:color w:val="000000" w:themeColor="text1"/>
                  <w:szCs w:val="18"/>
                  <w:highlight w:val="yellow"/>
                  <w:lang w:eastAsia="zh-CN"/>
                </w:rPr>
                <w:delText>[2-35]</w:delText>
              </w:r>
            </w:del>
            <w:ins w:id="65" w:author="Apple" w:date="2024-02-08T12:01:00Z">
              <w:r w:rsidR="00F12916">
                <w:rPr>
                  <w:rFonts w:eastAsia="SimSun" w:cs="Arial"/>
                  <w:color w:val="000000" w:themeColor="text1"/>
                  <w:szCs w:val="18"/>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3B8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8123"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11A8"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09E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0C1B"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5E31"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7DB4"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B3E8D"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5 candidate values:</w:t>
            </w:r>
          </w:p>
          <w:p w14:paraId="116B911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a) {4, 8, 12, 16, 24, 32}</w:t>
            </w:r>
          </w:p>
          <w:p w14:paraId="66AA38E2"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b) {2,3,4 … 64}</w:t>
            </w:r>
          </w:p>
          <w:p w14:paraId="2B5516E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 {4, …, 256}</w:t>
            </w:r>
          </w:p>
          <w:p w14:paraId="7A5CB631" w14:textId="77777777" w:rsidR="00C10B22" w:rsidRPr="0040387B" w:rsidRDefault="00C10B22" w:rsidP="001D7A25">
            <w:pPr>
              <w:pStyle w:val="TAL"/>
              <w:rPr>
                <w:rFonts w:eastAsia="SimSun" w:cs="Arial"/>
                <w:color w:val="000000" w:themeColor="text1"/>
                <w:szCs w:val="18"/>
                <w:lang w:eastAsia="zh-CN"/>
              </w:rPr>
            </w:pPr>
          </w:p>
          <w:p w14:paraId="51C675ED"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7 candidate values: {1, 1.5, 2}</w:t>
            </w:r>
          </w:p>
          <w:p w14:paraId="45A6F650" w14:textId="77777777" w:rsidR="00C10B22" w:rsidRPr="0040387B" w:rsidRDefault="00C10B22" w:rsidP="001D7A25">
            <w:pPr>
              <w:pStyle w:val="TAL"/>
              <w:rPr>
                <w:rFonts w:eastAsia="SimSun" w:cs="Arial"/>
                <w:color w:val="000000" w:themeColor="text1"/>
                <w:szCs w:val="18"/>
                <w:lang w:eastAsia="zh-CN"/>
              </w:rPr>
            </w:pPr>
          </w:p>
          <w:p w14:paraId="3144468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8 candidate values: {2,3,4}</w:t>
            </w:r>
          </w:p>
          <w:p w14:paraId="2351D533" w14:textId="77777777" w:rsidR="00C10B22" w:rsidRPr="0040387B" w:rsidRDefault="00C10B22" w:rsidP="001D7A25">
            <w:pPr>
              <w:pStyle w:val="TAL"/>
              <w:rPr>
                <w:rFonts w:eastAsia="SimSun" w:cs="Arial"/>
                <w:color w:val="000000" w:themeColor="text1"/>
                <w:szCs w:val="18"/>
                <w:lang w:eastAsia="zh-CN"/>
              </w:rPr>
            </w:pPr>
          </w:p>
          <w:p w14:paraId="156CD58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Note: </w:t>
            </w:r>
          </w:p>
          <w:p w14:paraId="0B495BC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When NTRP=1 TRP is configured, OCPU =1. </w:t>
            </w:r>
          </w:p>
          <w:p w14:paraId="18522401"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When NTRP&gt;1 TRPS are configured, OCPU = ceil(X * NTRP)</w:t>
            </w:r>
          </w:p>
          <w:p w14:paraId="223BFDE0" w14:textId="77777777" w:rsidR="00C10B22" w:rsidRPr="0040387B" w:rsidRDefault="00C10B22" w:rsidP="001D7A25">
            <w:pPr>
              <w:pStyle w:val="TAL"/>
              <w:rPr>
                <w:rFonts w:eastAsia="SimSun" w:cs="Arial"/>
                <w:color w:val="000000" w:themeColor="text1"/>
                <w:szCs w:val="18"/>
                <w:lang w:eastAsia="zh-CN"/>
              </w:rPr>
            </w:pPr>
          </w:p>
          <w:p w14:paraId="7287471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Note: A-CSI is supported, and whether UE supports SP-CSI on PUSCH is dependent on FG2-32b</w:t>
            </w:r>
          </w:p>
          <w:p w14:paraId="4ABF8A49" w14:textId="77777777" w:rsidR="00C10B22" w:rsidRPr="0040387B" w:rsidRDefault="00C10B22" w:rsidP="001D7A25">
            <w:pPr>
              <w:pStyle w:val="TAL"/>
              <w:rPr>
                <w:rFonts w:eastAsia="SimSun" w:cs="Arial"/>
                <w:color w:val="000000" w:themeColor="text1"/>
                <w:szCs w:val="18"/>
                <w:lang w:eastAsia="zh-CN"/>
              </w:rPr>
            </w:pPr>
          </w:p>
          <w:p w14:paraId="3128E444"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E511"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1F3A8F" w:rsidRPr="0040387B" w14:paraId="0417172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3E38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6DF5"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61C48"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DAEF"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1. Support of Rel-16 eType-II codebook refinement for multi-TRP CJT with PMI subband R=1.</w:t>
            </w:r>
          </w:p>
          <w:p w14:paraId="44C6E86D"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of parameter combinations with L=2,4 </w:t>
            </w:r>
          </w:p>
          <w:p w14:paraId="1DCF832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3. Support of rank 1,2</w:t>
            </w:r>
          </w:p>
          <w:p w14:paraId="3CE6412F"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4. A list of supported combinations, up to 16, across all CCs simultaneously, where each combination is</w:t>
            </w:r>
          </w:p>
          <w:p w14:paraId="685F8AC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345AF06C"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1FC61EB3" w14:textId="16648E79"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0E948D1A"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5CA47"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E999"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6A5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C086"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D4B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F41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986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9BD8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AAA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w:t>
            </w:r>
          </w:p>
          <w:p w14:paraId="00FB53C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 8, 12, 16, 24, 32}</w:t>
            </w:r>
          </w:p>
          <w:p w14:paraId="44CA406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{2,3,4 … 64}</w:t>
            </w:r>
          </w:p>
          <w:p w14:paraId="1E16046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3C19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1DEADB1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FDD5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A9A7"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2AFB"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CBAF"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ACA7"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3F5C"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8B3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3417A"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BB4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E04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66C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2B4D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11EFC"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E72E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7D24828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E3CCA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37ED"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15257"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0CC3E" w14:textId="77777777" w:rsidR="00C10B22" w:rsidRPr="0040387B" w:rsidRDefault="00C10B22" w:rsidP="001D7A25">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Rel-16 eType-II codebook refinement for multi-TRP CJT with PMI subbands R=2</w:t>
            </w:r>
          </w:p>
          <w:p w14:paraId="15E82B16" w14:textId="1F35BDFB"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resource sets, total # of Tx ports}, </w:t>
            </w:r>
            <w:del w:id="66" w:author="Apple" w:date="2024-02-08T12:05:00Z">
              <w:r w:rsidRPr="00A551A1" w:rsidDel="00A551A1">
                <w:rPr>
                  <w:rFonts w:ascii="Arial" w:hAnsi="Arial" w:cs="Arial"/>
                  <w:color w:val="000000" w:themeColor="text1"/>
                  <w:sz w:val="18"/>
                  <w:szCs w:val="18"/>
                  <w:lang w:eastAsia="zh-CN"/>
                </w:rPr>
                <w:delText>[</w:delText>
              </w:r>
            </w:del>
            <w:r w:rsidRPr="00A551A1">
              <w:rPr>
                <w:rFonts w:ascii="Arial" w:hAnsi="Arial" w:cs="Arial"/>
                <w:color w:val="000000" w:themeColor="text1"/>
                <w:sz w:val="18"/>
                <w:szCs w:val="18"/>
                <w:lang w:eastAsia="zh-CN"/>
              </w:rPr>
              <w:t>across all CCs</w:t>
            </w:r>
            <w:del w:id="67" w:author="Apple" w:date="2024-02-08T12:05:00Z">
              <w:r w:rsidRPr="0040387B" w:rsidDel="00A551A1">
                <w:rPr>
                  <w:rFonts w:ascii="Arial" w:hAnsi="Arial" w:cs="Arial"/>
                  <w:color w:val="000000" w:themeColor="text1"/>
                  <w:sz w:val="18"/>
                  <w:szCs w:val="18"/>
                  <w:highlight w:val="yellow"/>
                  <w:lang w:eastAsia="zh-CN"/>
                </w:rPr>
                <w:delText>]</w:delText>
              </w:r>
            </w:del>
            <w:r w:rsidRPr="0040387B">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A630"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45F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2BD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758D5"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A94A"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416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6EE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57C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894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w:t>
            </w:r>
          </w:p>
          <w:p w14:paraId="5929BCB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{4,8,12,16,24,32}</w:t>
            </w:r>
          </w:p>
          <w:p w14:paraId="313A59A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 to 64}</w:t>
            </w:r>
          </w:p>
          <w:p w14:paraId="268D4D7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13E6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78343B4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1932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D620"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6D0F"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8D5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7250"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4A57"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DF4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2B78"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A71AA"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3CC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9D1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A24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6E5BE"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8781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3572B7C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24DA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270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B15F5" w14:textId="77777777" w:rsidR="00C10B22" w:rsidRPr="0040387B" w:rsidRDefault="00C10B22" w:rsidP="001D7A2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val="en-US" w:eastAsia="en-US"/>
              </w:rPr>
              <w:t>Basic feature</w:t>
            </w:r>
            <w:r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066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Support of N=N_TRP only</w:t>
            </w:r>
          </w:p>
          <w:p w14:paraId="370FC82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Support of N_L=1 only</w:t>
            </w:r>
          </w:p>
          <w:p w14:paraId="737E3F08"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4D44FEF5"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2. Support of PMI subband R=1.</w:t>
            </w:r>
          </w:p>
          <w:p w14:paraId="6AF5C9F4"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72518462"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4. Support of rank 1,2</w:t>
            </w:r>
          </w:p>
          <w:p w14:paraId="3C508F6D"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799B0AC2"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4BF89D3A"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1BB49184"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793F277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06D97751"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5FC320B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C2FB" w14:textId="3D50405C" w:rsidR="009018DB" w:rsidRPr="0040387B" w:rsidRDefault="00C10B22" w:rsidP="001D7A25">
            <w:pPr>
              <w:pStyle w:val="TAL"/>
              <w:rPr>
                <w:rFonts w:eastAsia="MS Mincho" w:cs="Arial"/>
                <w:color w:val="000000" w:themeColor="text1"/>
                <w:szCs w:val="18"/>
                <w:lang w:eastAsia="ja-JP"/>
              </w:rPr>
            </w:pPr>
            <w:del w:id="68" w:author="Apple" w:date="2024-02-08T12:06:00Z">
              <w:r w:rsidRPr="0040387B" w:rsidDel="009018DB">
                <w:rPr>
                  <w:rFonts w:eastAsia="SimSun" w:cs="Arial"/>
                  <w:color w:val="000000" w:themeColor="text1"/>
                  <w:szCs w:val="18"/>
                  <w:highlight w:val="yellow"/>
                  <w:lang w:eastAsia="zh-CN"/>
                </w:rPr>
                <w:delText>[2-35]</w:delText>
              </w:r>
            </w:del>
            <w:ins w:id="69" w:author="Apple" w:date="2024-02-08T12:06:00Z">
              <w:r w:rsidR="009018DB">
                <w:rPr>
                  <w:rFonts w:eastAsia="SimSun" w:cs="Arial"/>
                  <w:color w:val="000000" w:themeColor="text1"/>
                  <w:szCs w:val="18"/>
                  <w:lang w:eastAsia="zh-CN"/>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0C9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1543"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7059"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EB57"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w:t>
            </w:r>
            <w:r w:rsidRPr="0040387B">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1664"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AD21"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AAAC"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609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w:t>
            </w:r>
          </w:p>
          <w:p w14:paraId="6182BEC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 8, 12, 16, 24, 32}</w:t>
            </w:r>
          </w:p>
          <w:p w14:paraId="6FDE838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{2,3,4 … 64}</w:t>
            </w:r>
          </w:p>
          <w:p w14:paraId="4669CA8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 256}</w:t>
            </w:r>
          </w:p>
          <w:p w14:paraId="638CA00C" w14:textId="77777777" w:rsidR="00C10B22" w:rsidRPr="0040387B" w:rsidRDefault="00C10B22" w:rsidP="001D7A25">
            <w:pPr>
              <w:pStyle w:val="TAL"/>
              <w:rPr>
                <w:rFonts w:cs="Arial"/>
                <w:color w:val="000000" w:themeColor="text1"/>
                <w:szCs w:val="18"/>
              </w:rPr>
            </w:pPr>
          </w:p>
          <w:p w14:paraId="24E4CCD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7 candidate values: {1, 1.5, 2}</w:t>
            </w:r>
          </w:p>
          <w:p w14:paraId="789438B0" w14:textId="77777777" w:rsidR="00C10B22" w:rsidRPr="0040387B" w:rsidRDefault="00C10B22" w:rsidP="001D7A25">
            <w:pPr>
              <w:pStyle w:val="TAL"/>
              <w:rPr>
                <w:rFonts w:cs="Arial"/>
                <w:color w:val="000000" w:themeColor="text1"/>
                <w:szCs w:val="18"/>
              </w:rPr>
            </w:pPr>
          </w:p>
          <w:p w14:paraId="694FA22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8 candidate values: {2,3,4}</w:t>
            </w:r>
          </w:p>
          <w:p w14:paraId="2F0DD4CB" w14:textId="77777777" w:rsidR="00C10B22" w:rsidRPr="0040387B" w:rsidRDefault="00C10B22" w:rsidP="001D7A25">
            <w:pPr>
              <w:pStyle w:val="TAL"/>
              <w:rPr>
                <w:rFonts w:cs="Arial"/>
                <w:color w:val="000000" w:themeColor="text1"/>
                <w:szCs w:val="18"/>
              </w:rPr>
            </w:pPr>
          </w:p>
          <w:p w14:paraId="40A942E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xml:space="preserve">Note: </w:t>
            </w:r>
          </w:p>
          <w:p w14:paraId="3878FCA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xml:space="preserve">When NTRP=1 TRP is configured, OCPU =1. </w:t>
            </w:r>
          </w:p>
          <w:p w14:paraId="1482416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When NTRP&gt;1 TRPS are configured, OCPU = ceil(X * NTRP)</w:t>
            </w:r>
          </w:p>
          <w:p w14:paraId="6412F97B" w14:textId="77777777" w:rsidR="00C10B22" w:rsidRPr="0040387B" w:rsidRDefault="00C10B22" w:rsidP="001D7A25">
            <w:pPr>
              <w:pStyle w:val="TAL"/>
              <w:rPr>
                <w:rFonts w:cs="Arial"/>
                <w:color w:val="000000" w:themeColor="text1"/>
                <w:szCs w:val="18"/>
              </w:rPr>
            </w:pPr>
          </w:p>
          <w:p w14:paraId="46F9DC5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7A85FA32" w14:textId="77777777" w:rsidR="00C10B22" w:rsidRPr="0040387B" w:rsidRDefault="00C10B22" w:rsidP="001D7A25">
            <w:pPr>
              <w:pStyle w:val="TAL"/>
              <w:rPr>
                <w:rFonts w:cs="Arial"/>
                <w:color w:val="000000" w:themeColor="text1"/>
                <w:szCs w:val="18"/>
              </w:rPr>
            </w:pPr>
          </w:p>
          <w:p w14:paraId="00DC4A2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628F"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1F3A8F" w:rsidRPr="0040387B" w14:paraId="75431AB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0481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B25F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A0F3" w14:textId="77777777" w:rsidR="00C10B22" w:rsidRPr="0040387B" w:rsidRDefault="00C10B22" w:rsidP="001D7A2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440AC"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1. Support of Rel-17 FeType-II port selection codebook refinement for multi-TRP CJT with PMI subband R=1.</w:t>
            </w:r>
          </w:p>
          <w:p w14:paraId="0AD201BF"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of parameter combinations with M=1 </w:t>
            </w:r>
          </w:p>
          <w:p w14:paraId="3599A83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3. Support of rank 1,2</w:t>
            </w:r>
          </w:p>
          <w:p w14:paraId="62D75025"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4. A list of supported combinations, up to 16, across all CCs simultaneously, where each combination is</w:t>
            </w:r>
          </w:p>
          <w:p w14:paraId="792A998B"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72515E3B"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3698FDA3"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264727F7"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E8BA"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0F1A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45F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5047"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8012" w14:textId="77777777" w:rsidR="00C10B22" w:rsidRPr="0040387B" w:rsidRDefault="00C10B22" w:rsidP="001D7A25">
            <w:pPr>
              <w:pStyle w:val="TAL"/>
              <w:rPr>
                <w:rFonts w:eastAsia="SimSun" w:cs="Arial"/>
                <w:color w:val="000000" w:themeColor="text1"/>
                <w:szCs w:val="18"/>
                <w:lang w:eastAsia="zh-CN"/>
              </w:rPr>
            </w:pPr>
            <w:r w:rsidRPr="0040387B">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08E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7CD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B1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8D82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w:t>
            </w:r>
          </w:p>
          <w:p w14:paraId="2319BDE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 8, 12, 16, 24, 32}</w:t>
            </w:r>
          </w:p>
          <w:p w14:paraId="2D97A11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{2,3,4 … 64}</w:t>
            </w:r>
          </w:p>
          <w:p w14:paraId="2D0C869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50DE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6BE2DC1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53A2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735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A3C7" w14:textId="77777777" w:rsidR="00C10B22" w:rsidRPr="0040387B" w:rsidRDefault="00C10B22" w:rsidP="001D7A2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D498" w14:textId="77777777" w:rsidR="00C10B22" w:rsidRPr="0040387B" w:rsidRDefault="00C10B22" w:rsidP="001D7A25">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BA1E"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BDC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E73E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35DF"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7FB6"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187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8AC0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8F3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C7B8"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85E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225B23C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350D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837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F080" w14:textId="77777777" w:rsidR="00C10B22" w:rsidRPr="0040387B" w:rsidRDefault="00C10B22" w:rsidP="001D7A2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45E7" w14:textId="77777777" w:rsidR="00C10B22" w:rsidRPr="0040387B" w:rsidRDefault="00C10B22" w:rsidP="001D7A25">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Rel-17 FeType-II port selection codebook refinement for multi-TRP CJT with M=2 and PMI subband R=1</w:t>
            </w:r>
          </w:p>
          <w:p w14:paraId="08427BE0"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w:t>
            </w:r>
            <w:proofErr w:type="gramStart"/>
            <w:r w:rsidRPr="0040387B">
              <w:rPr>
                <w:rFonts w:ascii="Arial" w:hAnsi="Arial" w:cs="Arial"/>
                <w:color w:val="000000" w:themeColor="text1"/>
                <w:sz w:val="18"/>
                <w:szCs w:val="18"/>
                <w:lang w:eastAsia="zh-CN"/>
              </w:rPr>
              <w:t>resources</w:t>
            </w:r>
            <w:proofErr w:type="gramEnd"/>
            <w:r w:rsidRPr="0040387B">
              <w:rPr>
                <w:rFonts w:ascii="Arial" w:hAnsi="Arial" w:cs="Arial"/>
                <w:color w:val="000000" w:themeColor="text1"/>
                <w:sz w:val="18"/>
                <w:szCs w:val="18"/>
                <w:lang w:eastAsia="zh-CN"/>
              </w:rPr>
              <w:t xml:space="preserve"> and total # of Tx ports}, across all CCs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E264"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0200"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1949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2F7C"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7E96" w14:textId="77777777" w:rsidR="00C10B22" w:rsidRPr="0040387B" w:rsidRDefault="00C10B22" w:rsidP="001D7A25">
            <w:pPr>
              <w:pStyle w:val="TAL"/>
              <w:rPr>
                <w:rFonts w:eastAsia="SimSun" w:cs="Arial"/>
                <w:color w:val="000000" w:themeColor="text1"/>
                <w:szCs w:val="18"/>
                <w:lang w:eastAsia="zh-CN"/>
              </w:rPr>
            </w:pPr>
            <w:r w:rsidRPr="0040387B">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38D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EBE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543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89A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w:t>
            </w:r>
          </w:p>
          <w:p w14:paraId="2BC3D22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 8, 12, 16, 24, 32}</w:t>
            </w:r>
          </w:p>
          <w:p w14:paraId="126270D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{2,3,4 … 64}</w:t>
            </w:r>
          </w:p>
          <w:p w14:paraId="658F00C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DBFF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33D7981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76A9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2E0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E753E" w14:textId="77777777" w:rsidR="00C10B22" w:rsidRPr="0040387B" w:rsidRDefault="00C10B22" w:rsidP="001D7A25">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8AB1" w14:textId="77777777" w:rsidR="00C10B22" w:rsidRPr="0040387B" w:rsidRDefault="00C10B22" w:rsidP="001D7A25">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1. Support of Rel-17 FeType-II port selection codebook refinement for multi-TRP CJT with PMI subband R=2.</w:t>
            </w:r>
          </w:p>
          <w:p w14:paraId="62B9607F" w14:textId="77777777" w:rsidR="00C10B22" w:rsidRPr="0040387B" w:rsidRDefault="00C10B22" w:rsidP="001D7A25">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 # of Tx ports in one resource set, Max # of </w:t>
            </w:r>
            <w:proofErr w:type="gramStart"/>
            <w:r w:rsidRPr="0040387B">
              <w:rPr>
                <w:rFonts w:ascii="Arial" w:hAnsi="Arial" w:cs="Arial"/>
                <w:color w:val="000000" w:themeColor="text1"/>
                <w:sz w:val="18"/>
                <w:szCs w:val="18"/>
                <w:lang w:eastAsia="zh-CN"/>
              </w:rPr>
              <w:t>resources</w:t>
            </w:r>
            <w:proofErr w:type="gramEnd"/>
            <w:r w:rsidRPr="0040387B">
              <w:rPr>
                <w:rFonts w:ascii="Arial" w:hAnsi="Arial" w:cs="Arial"/>
                <w:color w:val="000000" w:themeColor="text1"/>
                <w:sz w:val="18"/>
                <w:szCs w:val="18"/>
                <w:lang w:eastAsia="zh-CN"/>
              </w:rPr>
              <w:t xml:space="preserve"> and total # of Tx ports}, across all CCs simultaneously, with R=2</w:t>
            </w:r>
          </w:p>
          <w:p w14:paraId="7CB7CAD0" w14:textId="77777777" w:rsidR="00C10B22" w:rsidRPr="0040387B" w:rsidRDefault="00C10B22" w:rsidP="001D7A25">
            <w:pPr>
              <w:rPr>
                <w:rFonts w:ascii="Arial" w:hAnsi="Arial" w:cs="Arial"/>
                <w:color w:val="000000" w:themeColor="text1"/>
                <w:sz w:val="18"/>
                <w:szCs w:val="18"/>
              </w:rPr>
            </w:pPr>
          </w:p>
          <w:p w14:paraId="31EC963C" w14:textId="77777777" w:rsidR="00C10B22" w:rsidRPr="0040387B" w:rsidRDefault="00C10B22" w:rsidP="001D7A2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3B42"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A4D6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875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F87B"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58BC1" w14:textId="77777777" w:rsidR="00C10B22" w:rsidRPr="0040387B" w:rsidRDefault="00C10B22" w:rsidP="001D7A25">
            <w:pPr>
              <w:pStyle w:val="TAL"/>
              <w:rPr>
                <w:rFonts w:eastAsia="SimSun" w:cs="Arial"/>
                <w:color w:val="000000" w:themeColor="text1"/>
                <w:szCs w:val="18"/>
                <w:lang w:eastAsia="zh-CN"/>
              </w:rPr>
            </w:pPr>
            <w:r w:rsidRPr="0040387B">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5BB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EEF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933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720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w:t>
            </w:r>
          </w:p>
          <w:p w14:paraId="7259861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 8, 12, 16, 24, 32}</w:t>
            </w:r>
          </w:p>
          <w:p w14:paraId="6F796E7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{2,3,4 … 64}</w:t>
            </w:r>
          </w:p>
          <w:p w14:paraId="208F332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39D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5B0324B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F1BAA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DFBA"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943F"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2NN1N2 &gt;32 </w:t>
            </w:r>
            <w:r w:rsidRPr="0040387B">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41F23"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lang w:val="en-US"/>
              </w:rPr>
              <w:t>Maximum number of ports across all TRPs for one CJT CSI measurement</w:t>
            </w:r>
            <w:r w:rsidRPr="0040387B"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4B13"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C4B5"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456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08C3" w14:textId="77777777" w:rsidR="00C10B22" w:rsidRPr="0040387B" w:rsidRDefault="00C10B22" w:rsidP="001D7A25">
            <w:pPr>
              <w:pStyle w:val="TAL"/>
              <w:rPr>
                <w:rFonts w:eastAsia="SimSun" w:cs="Arial"/>
                <w:color w:val="000000" w:themeColor="text1"/>
                <w:szCs w:val="18"/>
                <w:lang w:val="en-US" w:eastAsia="zh-CN"/>
              </w:rPr>
            </w:pPr>
            <w:r w:rsidRPr="0040387B">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71A73"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800D"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3722"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6F9"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AD35"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CA06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7327AD1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4D72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B601"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1F1B"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B0103"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9E64"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34C0E"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973E0"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3A74" w14:textId="77777777" w:rsidR="00C10B22" w:rsidRPr="0040387B" w:rsidRDefault="00C10B22" w:rsidP="001D7A25">
            <w:pPr>
              <w:pStyle w:val="TAL"/>
              <w:rPr>
                <w:rFonts w:eastAsia="SimSun" w:cs="Arial"/>
                <w:color w:val="000000" w:themeColor="text1"/>
                <w:szCs w:val="18"/>
                <w:lang w:val="en-US" w:eastAsia="zh-CN"/>
              </w:rPr>
            </w:pPr>
            <w:r w:rsidRPr="0040387B">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76E4"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7E15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CE1F"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521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9D49"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04A9"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7862FC4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7781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7ABA8"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0B92"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Active CSI-RS resources and ports for mixed codebook types </w:t>
            </w:r>
            <w:r w:rsidRPr="0040387B">
              <w:rPr>
                <w:rFonts w:ascii="Arial" w:eastAsia="SimSun" w:hAnsi="Arial" w:cs="Arial"/>
                <w:color w:val="000000" w:themeColor="text1"/>
                <w:sz w:val="18"/>
                <w:szCs w:val="18"/>
                <w:lang w:val="en-US" w:eastAsia="zh-CN"/>
              </w:rPr>
              <w:t>including Type-II-CJT</w:t>
            </w:r>
            <w:r w:rsidRPr="0040387B">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BB15"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List of codebook combinations</w:t>
            </w:r>
          </w:p>
          <w:p w14:paraId="1F46BC58" w14:textId="77777777" w:rsidR="00C10B22" w:rsidRPr="0040387B" w:rsidRDefault="00C10B22" w:rsidP="001D7A25">
            <w:pPr>
              <w:rPr>
                <w:rFonts w:ascii="Arial" w:eastAsia="SimSun" w:hAnsi="Arial" w:cs="Arial"/>
                <w:color w:val="000000" w:themeColor="text1"/>
                <w:sz w:val="18"/>
                <w:szCs w:val="18"/>
                <w:lang w:val="en-US" w:eastAsia="zh-CN"/>
              </w:rPr>
            </w:pPr>
          </w:p>
          <w:p w14:paraId="77B439C8"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2. List of {max number</w:t>
            </w:r>
          </w:p>
          <w:p w14:paraId="5819A83D"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of ports per resource,</w:t>
            </w:r>
          </w:p>
          <w:p w14:paraId="6B580C4A"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max number of</w:t>
            </w:r>
          </w:p>
          <w:p w14:paraId="2BDC74CF"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resources, max</w:t>
            </w:r>
          </w:p>
          <w:p w14:paraId="437A01D7"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number of total ports}</w:t>
            </w:r>
          </w:p>
          <w:p w14:paraId="3AA56A60"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for each codebook</w:t>
            </w:r>
          </w:p>
          <w:p w14:paraId="76EEB379"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combination</w:t>
            </w:r>
          </w:p>
          <w:p w14:paraId="3E68178D" w14:textId="77777777" w:rsidR="00C10B22" w:rsidRPr="0040387B" w:rsidRDefault="00C10B22" w:rsidP="001D7A2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59F5"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lang w:val="en-US"/>
              </w:rPr>
              <w:t>40-3-1-1,40-3-1-5,2-36,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EEC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B71C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B474"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2C0F4"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F90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57B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B6C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B21EB"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Codebook 1 = {Type I SP, Type I MP}</w:t>
            </w:r>
            <w:r w:rsidRPr="0040387B">
              <w:rPr>
                <w:rFonts w:cs="Arial"/>
                <w:color w:val="000000" w:themeColor="text1"/>
                <w:szCs w:val="18"/>
                <w:lang w:val="en-US"/>
              </w:rPr>
              <w:br/>
              <w:t>(Codebook 2, Codebook 3) = {(eType-II-CJT R=1, NULL), (eType-II-CJT R=2, NULL), (FeType-II-CJT PS R=1 M=1, NULL),  (FeType-II-CJT PS R=1 M=2, NULL),  (FeType-II-CJT PS R=2 M=2, NULL)</w:t>
            </w:r>
            <w:r w:rsidRPr="0040387B" w:rsidDel="00A66496">
              <w:rPr>
                <w:rFonts w:cs="Arial"/>
                <w:color w:val="000000" w:themeColor="text1"/>
                <w:szCs w:val="18"/>
                <w:lang w:val="en-US"/>
              </w:rPr>
              <w:t xml:space="preserve"> </w:t>
            </w:r>
            <w:r w:rsidRPr="0040387B">
              <w:rPr>
                <w:rFonts w:cs="Arial"/>
                <w:color w:val="000000" w:themeColor="text1"/>
                <w:szCs w:val="18"/>
                <w:lang w:val="en-US"/>
              </w:rPr>
              <w:t>}</w:t>
            </w:r>
          </w:p>
          <w:p w14:paraId="7AD10E5B" w14:textId="77777777" w:rsidR="00C10B22" w:rsidRPr="0040387B" w:rsidRDefault="00C10B22" w:rsidP="001D7A25">
            <w:pPr>
              <w:pStyle w:val="TAL"/>
              <w:rPr>
                <w:rFonts w:cs="Arial"/>
                <w:color w:val="000000" w:themeColor="text1"/>
                <w:szCs w:val="18"/>
              </w:rPr>
            </w:pPr>
          </w:p>
          <w:p w14:paraId="4120BF0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w:t>
            </w:r>
          </w:p>
          <w:p w14:paraId="204D670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Maximum 16 triplets for each</w:t>
            </w:r>
          </w:p>
          <w:p w14:paraId="5477530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codebook combination</w:t>
            </w:r>
          </w:p>
          <w:p w14:paraId="00BA518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Max # of Tx ports in one</w:t>
            </w:r>
          </w:p>
          <w:p w14:paraId="06D64AD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resource: {4,8,12,16,24,32}</w:t>
            </w:r>
          </w:p>
          <w:p w14:paraId="6600CBD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Max # resources: {1 to 64}</w:t>
            </w:r>
          </w:p>
          <w:p w14:paraId="4798672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4C1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1857AF8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4F52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EA0F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8AA9"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E4831"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4EA0"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2D43"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34B5"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0DFF" w14:textId="77777777" w:rsidR="00C10B22" w:rsidRPr="0040387B" w:rsidRDefault="00C10B22" w:rsidP="001D7A25">
            <w:pPr>
              <w:pStyle w:val="TAL"/>
              <w:rPr>
                <w:rFonts w:eastAsia="SimSun" w:cs="Arial"/>
                <w:color w:val="000000" w:themeColor="text1"/>
                <w:szCs w:val="18"/>
                <w:lang w:val="en-US" w:eastAsia="zh-CN"/>
              </w:rPr>
            </w:pPr>
            <w:r w:rsidRPr="0040387B">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CE6D"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D674"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51C72"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287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4787"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BCA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45307F6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6C6B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EBB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9CEE"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1B05"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7060"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DD961"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5B85"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CBC5" w14:textId="77777777" w:rsidR="00C10B22" w:rsidRPr="0040387B" w:rsidRDefault="00C10B22" w:rsidP="001D7A25">
            <w:pPr>
              <w:pStyle w:val="TAL"/>
              <w:rPr>
                <w:rFonts w:eastAsia="SimSun" w:cs="Arial"/>
                <w:color w:val="000000" w:themeColor="text1"/>
                <w:szCs w:val="18"/>
                <w:lang w:val="en-US" w:eastAsia="zh-CN"/>
              </w:rPr>
            </w:pPr>
            <w:r w:rsidRPr="0040387B">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FEDC"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23E6"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1090"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D2E44"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CB41"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673AD"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4A702CF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93634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5BAF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A976"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Support of L=6 </w:t>
            </w:r>
            <w:r w:rsidRPr="0040387B">
              <w:rPr>
                <w:rFonts w:ascii="Arial" w:eastAsia="SimSun" w:hAnsi="Arial" w:cs="Arial"/>
                <w:color w:val="000000" w:themeColor="text1"/>
                <w:sz w:val="18"/>
                <w:szCs w:val="18"/>
              </w:rPr>
              <w:t xml:space="preserve">for </w:t>
            </w:r>
            <w:r w:rsidRPr="0040387B">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DBA6"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4997"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2156"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4C745"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D729D"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Support of L=6 </w:t>
            </w:r>
            <w:r w:rsidRPr="0040387B">
              <w:rPr>
                <w:rFonts w:eastAsia="SimSun" w:cs="Arial"/>
                <w:color w:val="000000" w:themeColor="text1"/>
                <w:szCs w:val="18"/>
              </w:rPr>
              <w:t xml:space="preserve">for </w:t>
            </w:r>
            <w:r w:rsidRPr="0040387B">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D4FE"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D397"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0DFE"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87D5A"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A264"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 xml:space="preserve">Note: </w:t>
            </w:r>
            <w:r w:rsidRPr="0040387B">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B8EC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2F023455"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A226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A0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383B"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108B"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6C4A678E" w14:textId="77777777" w:rsidR="00C10B22" w:rsidRPr="0040387B" w:rsidRDefault="00C10B22" w:rsidP="001D7A25">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A23A"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37DC9"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D6574"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0064" w14:textId="77777777" w:rsidR="00C10B22" w:rsidRPr="0040387B" w:rsidRDefault="00C10B22" w:rsidP="001D7A25">
            <w:pPr>
              <w:pStyle w:val="TAL"/>
              <w:rPr>
                <w:rFonts w:eastAsia="SimSun" w:cs="Arial"/>
                <w:color w:val="000000" w:themeColor="text1"/>
                <w:szCs w:val="18"/>
                <w:lang w:val="en-US" w:eastAsia="zh-CN"/>
              </w:rPr>
            </w:pPr>
            <w:r w:rsidRPr="0040387B">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A95D"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0EA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1906"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C03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D671"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8132"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6E379DC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E5A3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2EA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53ACD"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8032"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40DBE112" w14:textId="77777777" w:rsidR="00C10B22" w:rsidRPr="0040387B" w:rsidRDefault="00C10B22" w:rsidP="001D7A25">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64063" w14:textId="77777777" w:rsidR="00C10B22" w:rsidRPr="0040387B" w:rsidRDefault="00C10B22" w:rsidP="001D7A25">
            <w:pPr>
              <w:pStyle w:val="TAL"/>
              <w:rPr>
                <w:rFonts w:eastAsia="MS Mincho" w:cs="Arial"/>
                <w:color w:val="000000" w:themeColor="text1"/>
                <w:szCs w:val="18"/>
                <w:lang w:eastAsia="ja-JP"/>
              </w:rPr>
            </w:pPr>
            <w:r w:rsidRPr="0040387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EF6D"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2427"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DDA2A"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499D"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FC308"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9F02F"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1296"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0AB0"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E81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6AFD27F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ABDD3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15FD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A58C"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N_L&gt;1 combinations </w:t>
            </w:r>
            <w:r w:rsidRPr="0040387B">
              <w:rPr>
                <w:rFonts w:ascii="Arial" w:eastAsia="SimSun" w:hAnsi="Arial" w:cs="Arial"/>
                <w:color w:val="000000" w:themeColor="text1"/>
                <w:sz w:val="18"/>
                <w:szCs w:val="18"/>
                <w:lang w:val="en-US" w:eastAsia="zh-CN"/>
              </w:rPr>
              <w:t>of number of SD basis across CSI-RS resources</w:t>
            </w:r>
            <w:r w:rsidRPr="0040387B" w:rsidDel="00F7397C">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D6C7"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3A089837" w14:textId="77777777" w:rsidR="00C10B22" w:rsidRPr="0040387B" w:rsidRDefault="00C10B22" w:rsidP="001D7A25">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43CA3"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1E11"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5EE5"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6689"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N_L&gt;1 combinations across for Rel-16-based CJT type-II codebook 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6C76"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CAC7"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4FAF4"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2122"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DB9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6DE5C"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76821695"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41A7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6F91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400D"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N_L&gt;1 combinations </w:t>
            </w:r>
            <w:r w:rsidRPr="0040387B">
              <w:rPr>
                <w:rFonts w:ascii="Arial" w:eastAsia="SimSun" w:hAnsi="Arial" w:cs="Arial"/>
                <w:color w:val="000000" w:themeColor="text1"/>
                <w:sz w:val="18"/>
                <w:szCs w:val="18"/>
                <w:lang w:val="en-US" w:eastAsia="zh-CN"/>
              </w:rPr>
              <w:t>of number of ports across CSI-RS resources</w:t>
            </w:r>
            <w:r w:rsidRPr="0040387B" w:rsidDel="00F7397C">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F1E4"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7007"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78DC"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723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00E6"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N_L&gt;1 combinations across for Rel-17-based CJT type-II codebook 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14B9F"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0B52"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2CAC"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7AD4"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D07A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AABE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3989E78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9458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CEA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3762"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Unequal number of spatial basis selection </w:t>
            </w:r>
            <w:r w:rsidRPr="0040387B">
              <w:rPr>
                <w:rFonts w:ascii="Arial" w:eastAsia="SimSun" w:hAnsi="Arial" w:cs="Arial"/>
                <w:color w:val="000000" w:themeColor="text1"/>
                <w:sz w:val="18"/>
                <w:szCs w:val="18"/>
                <w:lang w:val="en-US" w:eastAsia="zh-CN"/>
              </w:rPr>
              <w:t xml:space="preserve">configuration </w:t>
            </w:r>
            <w:r w:rsidRPr="0040387B">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8C76"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746E2"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38E6"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9F81"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EA6F"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Unequal number of spatial basis selection configuration for multi-TRP CJT </w:t>
            </w:r>
            <w:r w:rsidRPr="0040387B">
              <w:rPr>
                <w:rFonts w:eastAsia="SimSun" w:cs="Arial"/>
                <w:color w:val="000000" w:themeColor="text1"/>
                <w:szCs w:val="18"/>
                <w:lang w:eastAsia="zh-CN"/>
              </w:rPr>
              <w:t xml:space="preserve">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849C" w14:textId="77777777" w:rsidR="00C10B22" w:rsidRPr="0040387B" w:rsidRDefault="00C10B22" w:rsidP="001D7A25">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17CF"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3073"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73D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8EB8"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513EB" w14:textId="77777777" w:rsidR="00C10B22" w:rsidRPr="0040387B" w:rsidRDefault="00C10B22" w:rsidP="001D7A25">
            <w:pPr>
              <w:pStyle w:val="TAL"/>
              <w:rPr>
                <w:rFonts w:cs="Arial"/>
                <w:color w:val="000000" w:themeColor="text1"/>
                <w:szCs w:val="18"/>
                <w:lang w:eastAsia="ja-JP"/>
              </w:rPr>
            </w:pPr>
            <w:r w:rsidRPr="0040387B">
              <w:rPr>
                <w:rFonts w:eastAsia="Arial" w:cs="Arial"/>
                <w:color w:val="000000" w:themeColor="text1"/>
                <w:szCs w:val="18"/>
              </w:rPr>
              <w:t>Optional with capability signaling</w:t>
            </w:r>
          </w:p>
        </w:tc>
      </w:tr>
      <w:tr w:rsidR="001F3A8F" w:rsidRPr="0040387B" w14:paraId="218AD6A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2FE2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C0FA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6796"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D13E"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F2CB" w14:textId="77777777" w:rsidR="00C10B22" w:rsidRPr="0040387B" w:rsidRDefault="00C10B22" w:rsidP="001D7A25">
            <w:pPr>
              <w:pStyle w:val="TAL"/>
              <w:rPr>
                <w:rFonts w:eastAsia="MS Mincho" w:cs="Arial"/>
                <w:color w:val="000000" w:themeColor="text1"/>
                <w:szCs w:val="18"/>
                <w:lang w:val="en-US"/>
              </w:rPr>
            </w:pPr>
            <w:r w:rsidRPr="0040387B">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2339"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1480"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67B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Unequal number of port selection configuration for multi-TRP CJT is not supported </w:t>
            </w:r>
            <w:r w:rsidRPr="0040387B">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2A813"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B246"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0B4F"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B469"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EA65"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251E" w14:textId="77777777" w:rsidR="00C10B22" w:rsidRPr="0040387B" w:rsidRDefault="00C10B22" w:rsidP="001D7A25">
            <w:pPr>
              <w:pStyle w:val="TAL"/>
              <w:rPr>
                <w:rFonts w:eastAsia="Arial" w:cs="Arial"/>
                <w:color w:val="000000" w:themeColor="text1"/>
                <w:szCs w:val="18"/>
              </w:rPr>
            </w:pPr>
            <w:r w:rsidRPr="0040387B">
              <w:rPr>
                <w:rFonts w:eastAsia="Arial" w:cs="Arial"/>
                <w:color w:val="000000" w:themeColor="text1"/>
                <w:szCs w:val="18"/>
              </w:rPr>
              <w:t>Optional with capability signaling</w:t>
            </w:r>
          </w:p>
        </w:tc>
      </w:tr>
      <w:tr w:rsidR="001F3A8F" w:rsidRPr="0040387B" w14:paraId="2D65AB7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89316"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FA076" w14:textId="77777777" w:rsidR="00C10B22" w:rsidRPr="0040387B" w:rsidRDefault="00C10B22" w:rsidP="001D7A25">
            <w:pPr>
              <w:pStyle w:val="TAL"/>
              <w:rPr>
                <w:rFonts w:cs="Arial"/>
                <w:color w:val="000000" w:themeColor="text1"/>
                <w:szCs w:val="18"/>
              </w:rPr>
            </w:pPr>
            <w:r w:rsidRPr="0040387B">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B72B"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DengXian" w:hAnsi="Arial" w:cs="Arial"/>
                <w:color w:val="000000" w:themeColor="text1"/>
                <w:sz w:val="18"/>
                <w:szCs w:val="18"/>
              </w:rPr>
              <w:t>Timeline for regular eType-II-CJT CSI, or for port selection FeType-II-CJT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EC078"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78E3" w14:textId="77777777" w:rsidR="00C10B22" w:rsidRPr="0040387B" w:rsidRDefault="00C10B22" w:rsidP="001D7A25">
            <w:pPr>
              <w:pStyle w:val="TAL"/>
              <w:rPr>
                <w:rFonts w:eastAsia="MS Mincho" w:cs="Arial"/>
                <w:color w:val="000000" w:themeColor="text1"/>
                <w:szCs w:val="18"/>
                <w:lang w:val="en-US"/>
              </w:rPr>
            </w:pPr>
            <w:r w:rsidRPr="0040387B">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C6645"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3BB0"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8185"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6FBC"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Per band and</w:t>
            </w:r>
            <w:r w:rsidRPr="0040387B">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48EA"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7E361"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E26F"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D84A1"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rPr>
              <w:t>Component candidate value: {0, 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F931" w14:textId="77777777" w:rsidR="00C10B22" w:rsidRPr="0040387B" w:rsidRDefault="00C10B22" w:rsidP="001D7A25">
            <w:pPr>
              <w:pStyle w:val="TAL"/>
              <w:rPr>
                <w:rFonts w:eastAsia="Arial" w:cs="Arial"/>
                <w:color w:val="000000" w:themeColor="text1"/>
                <w:szCs w:val="18"/>
              </w:rPr>
            </w:pPr>
            <w:r w:rsidRPr="0040387B">
              <w:rPr>
                <w:rFonts w:eastAsia="DengXian" w:cs="Arial"/>
                <w:color w:val="000000" w:themeColor="text1"/>
                <w:szCs w:val="18"/>
              </w:rPr>
              <w:t>Optional with capability signaling</w:t>
            </w:r>
          </w:p>
        </w:tc>
      </w:tr>
      <w:tr w:rsidR="001F3A8F" w:rsidRPr="0040387B" w14:paraId="58C5FAA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EAAF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1F0A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A9C7"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2E34"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0387B">
              <w:rPr>
                <w:rFonts w:ascii="Arial" w:eastAsia="SimSun" w:hAnsi="Arial" w:cs="Arial"/>
                <w:color w:val="000000" w:themeColor="text1"/>
                <w:sz w:val="18"/>
                <w:szCs w:val="18"/>
                <w:lang w:val="en-US"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val="en-US" w:eastAsia="zh-CN"/>
              </w:rPr>
              <w:t>(TDCQI=’1-1’)</w:t>
            </w:r>
          </w:p>
          <w:p w14:paraId="0BE064EC"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0387B">
              <w:rPr>
                <w:rFonts w:ascii="Arial" w:eastAsia="SimSun" w:hAnsi="Arial" w:cs="Arial"/>
                <w:color w:val="000000" w:themeColor="text1"/>
                <w:sz w:val="18"/>
                <w:szCs w:val="18"/>
                <w:lang w:val="en-US" w:eastAsia="zh-CN"/>
              </w:rPr>
              <w:t xml:space="preserve">of </w:t>
            </w:r>
            <w:r w:rsidRPr="0040387B">
              <w:rPr>
                <w:rFonts w:ascii="Arial" w:eastAsia="SimSun" w:hAnsi="Arial" w:cs="Arial"/>
                <w:iCs/>
                <w:color w:val="000000" w:themeColor="text1"/>
                <w:sz w:val="18"/>
                <w:szCs w:val="18"/>
                <w:lang w:val="en-US" w:eastAsia="zh-CN"/>
              </w:rPr>
              <w:t>Rel-16 eType-II regular codebook refinement for predicted PMI with PMI subband</w:t>
            </w:r>
            <w:r w:rsidRPr="0040387B">
              <w:rPr>
                <w:rFonts w:ascii="Arial" w:eastAsia="SimSun" w:hAnsi="Arial" w:cs="Arial"/>
                <w:color w:val="000000" w:themeColor="text1"/>
                <w:sz w:val="18"/>
                <w:szCs w:val="18"/>
                <w:lang w:eastAsia="zh-CN"/>
              </w:rPr>
              <w:t xml:space="preserve"> R=1 </w:t>
            </w:r>
          </w:p>
          <w:p w14:paraId="3A8C7805"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39E519D4"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251CB4D5"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5. A list of supported combinations, each combination is { Max # of Tx ports in one resource, Max # of </w:t>
            </w:r>
            <w:proofErr w:type="gramStart"/>
            <w:r w:rsidRPr="0040387B">
              <w:rPr>
                <w:rFonts w:ascii="Arial" w:eastAsia="SimSun" w:hAnsi="Arial" w:cs="Arial"/>
                <w:color w:val="000000" w:themeColor="text1"/>
                <w:sz w:val="18"/>
                <w:szCs w:val="18"/>
                <w:lang w:eastAsia="zh-CN"/>
              </w:rPr>
              <w:t>resources</w:t>
            </w:r>
            <w:proofErr w:type="gramEnd"/>
            <w:r w:rsidRPr="0040387B">
              <w:rPr>
                <w:rFonts w:ascii="Arial" w:eastAsia="SimSun" w:hAnsi="Arial" w:cs="Arial"/>
                <w:color w:val="000000" w:themeColor="text1"/>
                <w:sz w:val="18"/>
                <w:szCs w:val="18"/>
                <w:lang w:eastAsia="zh-CN"/>
              </w:rPr>
              <w:t xml:space="preserve"> and total # of Tx ports} across all CCs simultaneously</w:t>
            </w:r>
          </w:p>
          <w:p w14:paraId="5952088C"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7. Value of Y for CPU occupation (OCPU = Y.N4), when P/SP-CSI-RS is configured for CMR</w:t>
            </w:r>
          </w:p>
          <w:p w14:paraId="3B1ED367"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8. Value of Y for CPU occupation (OCPU = Y.K), when A-CSI-RS is configured for CMR</w:t>
            </w:r>
          </w:p>
          <w:p w14:paraId="28A0E984"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402B314A"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Yu Mincho"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B089"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4AA4"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4B6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5487"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90C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575B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C42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AF21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7315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w:t>
            </w:r>
          </w:p>
          <w:p w14:paraId="758D3C5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{4,8,12,16,24,32}</w:t>
            </w:r>
          </w:p>
          <w:p w14:paraId="465085A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{2,3,4 … 64}</w:t>
            </w:r>
          </w:p>
          <w:p w14:paraId="1A23825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 …, 256}</w:t>
            </w:r>
          </w:p>
          <w:p w14:paraId="5F4B8843" w14:textId="77777777" w:rsidR="00C10B22" w:rsidRPr="0040387B" w:rsidRDefault="00C10B22" w:rsidP="001D7A25">
            <w:pPr>
              <w:pStyle w:val="TAL"/>
              <w:rPr>
                <w:rFonts w:cs="Arial"/>
                <w:color w:val="000000" w:themeColor="text1"/>
                <w:szCs w:val="18"/>
              </w:rPr>
            </w:pPr>
          </w:p>
          <w:p w14:paraId="6FB7519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7 candidate values: {1, 2, 3}</w:t>
            </w:r>
          </w:p>
          <w:p w14:paraId="66C1491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8 candidate values: {1, 2, 3}</w:t>
            </w:r>
          </w:p>
          <w:p w14:paraId="201D1B45" w14:textId="77777777" w:rsidR="00C10B22" w:rsidRPr="0040387B" w:rsidRDefault="00C10B22" w:rsidP="001D7A25">
            <w:pPr>
              <w:pStyle w:val="TAL"/>
              <w:rPr>
                <w:rFonts w:eastAsia="Yu Mincho" w:cs="Arial"/>
                <w:color w:val="000000" w:themeColor="text1"/>
                <w:szCs w:val="18"/>
              </w:rPr>
            </w:pPr>
          </w:p>
          <w:p w14:paraId="17ABF6D8" w14:textId="77777777" w:rsidR="00C10B22" w:rsidRPr="0040387B" w:rsidRDefault="00C10B22" w:rsidP="001D7A25">
            <w:pPr>
              <w:pStyle w:val="TAL"/>
              <w:rPr>
                <w:rFonts w:eastAsia="Yu Mincho" w:cs="Arial"/>
                <w:color w:val="000000" w:themeColor="text1"/>
                <w:szCs w:val="18"/>
              </w:rPr>
            </w:pPr>
            <w:r w:rsidRPr="0040387B">
              <w:rPr>
                <w:rFonts w:eastAsia="Yu Mincho" w:cs="Arial"/>
                <w:color w:val="000000" w:themeColor="text1"/>
                <w:szCs w:val="18"/>
              </w:rPr>
              <w:t>Component 10 candidate values: {1, 2, 4}</w:t>
            </w:r>
          </w:p>
          <w:p w14:paraId="3B29689A" w14:textId="77777777" w:rsidR="00C10B22" w:rsidRPr="0040387B" w:rsidRDefault="00C10B22" w:rsidP="001D7A25">
            <w:pPr>
              <w:pStyle w:val="TAL"/>
              <w:rPr>
                <w:rFonts w:eastAsia="Yu Mincho" w:cs="Arial"/>
                <w:color w:val="000000" w:themeColor="text1"/>
                <w:szCs w:val="18"/>
              </w:rPr>
            </w:pPr>
          </w:p>
          <w:p w14:paraId="3E9EB543"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Note: When N4=1, OCPU =4</w:t>
            </w:r>
          </w:p>
          <w:p w14:paraId="699C9298" w14:textId="77777777" w:rsidR="00C10B22" w:rsidRPr="0040387B" w:rsidRDefault="00C10B22" w:rsidP="001D7A25">
            <w:pPr>
              <w:pStyle w:val="TAL"/>
              <w:rPr>
                <w:rFonts w:cs="Arial"/>
                <w:color w:val="000000" w:themeColor="text1"/>
                <w:szCs w:val="18"/>
                <w:lang w:val="en-US"/>
              </w:rPr>
            </w:pPr>
          </w:p>
          <w:p w14:paraId="36B0C775"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36E09F1C" w14:textId="77777777" w:rsidR="00C10B22" w:rsidRPr="0040387B" w:rsidRDefault="00C10B22" w:rsidP="001D7A25">
            <w:pPr>
              <w:pStyle w:val="TAL"/>
              <w:rPr>
                <w:rFonts w:eastAsia="Yu Mincho" w:cs="Arial"/>
                <w:color w:val="000000" w:themeColor="text1"/>
                <w:szCs w:val="18"/>
                <w:lang w:val="en-US"/>
              </w:rPr>
            </w:pPr>
          </w:p>
          <w:p w14:paraId="6244B336" w14:textId="77777777" w:rsidR="00C10B22" w:rsidRPr="0040387B" w:rsidRDefault="00C10B22" w:rsidP="001D7A25">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009C07BF" w14:textId="77777777" w:rsidR="00C10B22" w:rsidRPr="0040387B" w:rsidRDefault="00C10B22" w:rsidP="001D7A25">
            <w:pPr>
              <w:pStyle w:val="TAL"/>
              <w:rPr>
                <w:rFonts w:eastAsia="Yu Mincho" w:cs="Arial"/>
                <w:color w:val="000000" w:themeColor="text1"/>
                <w:szCs w:val="18"/>
                <w:lang w:val="en-US"/>
              </w:rPr>
            </w:pPr>
          </w:p>
          <w:p w14:paraId="7CE1D7CA" w14:textId="77777777" w:rsidR="00C10B22" w:rsidRPr="0040387B" w:rsidRDefault="00C10B22" w:rsidP="001D7A25">
            <w:pPr>
              <w:pStyle w:val="TAL"/>
              <w:rPr>
                <w:rFonts w:eastAsia="Yu Mincho" w:cs="Arial"/>
                <w:color w:val="000000" w:themeColor="text1"/>
                <w:szCs w:val="18"/>
                <w:lang w:val="en-US"/>
              </w:rPr>
            </w:pPr>
            <w:r w:rsidRPr="0040387B">
              <w:rPr>
                <w:rFonts w:eastAsia="Yu Mincho" w:cs="Arial"/>
                <w:color w:val="000000" w:themeColor="text1"/>
                <w:szCs w:val="18"/>
                <w:lang w:eastAsia="ja-JP"/>
              </w:rPr>
              <w:t>Note: A UE that supports CSI enhancement for Rel. 16 based type-II doppler must support this FG</w:t>
            </w:r>
          </w:p>
          <w:p w14:paraId="7F20636E"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72DE"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Optional with capability signaling</w:t>
            </w:r>
          </w:p>
          <w:p w14:paraId="6BAA6485" w14:textId="77777777" w:rsidR="00C10B22" w:rsidRPr="0040387B" w:rsidRDefault="00C10B22" w:rsidP="001D7A25">
            <w:pPr>
              <w:rPr>
                <w:rFonts w:ascii="Arial" w:hAnsi="Arial" w:cs="Arial"/>
                <w:color w:val="000000" w:themeColor="text1"/>
                <w:sz w:val="18"/>
                <w:szCs w:val="18"/>
              </w:rPr>
            </w:pPr>
          </w:p>
          <w:p w14:paraId="02DF332A" w14:textId="77777777" w:rsidR="00C10B22" w:rsidRPr="0040387B" w:rsidRDefault="00C10B22" w:rsidP="001D7A25">
            <w:pPr>
              <w:rPr>
                <w:rFonts w:ascii="Arial" w:hAnsi="Arial" w:cs="Arial"/>
                <w:color w:val="000000" w:themeColor="text1"/>
                <w:sz w:val="18"/>
                <w:szCs w:val="18"/>
              </w:rPr>
            </w:pPr>
          </w:p>
          <w:p w14:paraId="47BA74A6" w14:textId="77777777" w:rsidR="00C10B22" w:rsidRPr="0040387B" w:rsidRDefault="00C10B22" w:rsidP="001D7A25">
            <w:pPr>
              <w:rPr>
                <w:rFonts w:ascii="Arial" w:hAnsi="Arial" w:cs="Arial"/>
                <w:color w:val="000000" w:themeColor="text1"/>
                <w:sz w:val="18"/>
                <w:szCs w:val="18"/>
              </w:rPr>
            </w:pPr>
          </w:p>
          <w:p w14:paraId="5719EC75" w14:textId="77777777" w:rsidR="00C10B22" w:rsidRPr="0040387B" w:rsidRDefault="00C10B22" w:rsidP="001D7A25">
            <w:pPr>
              <w:rPr>
                <w:rFonts w:ascii="Arial" w:hAnsi="Arial" w:cs="Arial"/>
                <w:color w:val="000000" w:themeColor="text1"/>
                <w:sz w:val="18"/>
                <w:szCs w:val="18"/>
              </w:rPr>
            </w:pPr>
          </w:p>
          <w:p w14:paraId="1891216B" w14:textId="77777777" w:rsidR="00C10B22" w:rsidRPr="0040387B" w:rsidRDefault="00C10B22" w:rsidP="001D7A25">
            <w:pPr>
              <w:rPr>
                <w:rFonts w:ascii="Arial" w:hAnsi="Arial" w:cs="Arial"/>
                <w:color w:val="000000" w:themeColor="text1"/>
                <w:sz w:val="18"/>
                <w:szCs w:val="18"/>
              </w:rPr>
            </w:pPr>
          </w:p>
          <w:p w14:paraId="12BBC257" w14:textId="77777777" w:rsidR="00C10B22" w:rsidRPr="0040387B" w:rsidRDefault="00C10B22" w:rsidP="001D7A25">
            <w:pPr>
              <w:rPr>
                <w:rFonts w:ascii="Arial" w:hAnsi="Arial" w:cs="Arial"/>
                <w:color w:val="000000" w:themeColor="text1"/>
                <w:sz w:val="18"/>
                <w:szCs w:val="18"/>
              </w:rPr>
            </w:pPr>
          </w:p>
          <w:p w14:paraId="481B4D7C" w14:textId="77777777" w:rsidR="00C10B22" w:rsidRPr="0040387B" w:rsidRDefault="00C10B22" w:rsidP="001D7A25">
            <w:pPr>
              <w:rPr>
                <w:rFonts w:ascii="Arial" w:hAnsi="Arial" w:cs="Arial"/>
                <w:color w:val="000000" w:themeColor="text1"/>
                <w:sz w:val="18"/>
                <w:szCs w:val="18"/>
                <w:lang w:eastAsia="zh-CN"/>
              </w:rPr>
            </w:pPr>
          </w:p>
          <w:p w14:paraId="5A786BA2" w14:textId="77777777" w:rsidR="00C10B22" w:rsidRPr="0040387B" w:rsidRDefault="00C10B22" w:rsidP="001D7A25">
            <w:pPr>
              <w:pStyle w:val="TAL"/>
              <w:rPr>
                <w:rFonts w:cs="Arial"/>
                <w:color w:val="000000" w:themeColor="text1"/>
                <w:szCs w:val="18"/>
                <w:lang w:eastAsia="ja-JP"/>
              </w:rPr>
            </w:pPr>
          </w:p>
        </w:tc>
      </w:tr>
      <w:tr w:rsidR="001F3A8F" w:rsidRPr="0040387B" w14:paraId="560F2EB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E63A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452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78478"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E77A" w14:textId="77777777" w:rsidR="00C10B22" w:rsidRPr="0040387B" w:rsidRDefault="00C10B22" w:rsidP="001D7A25">
            <w:pPr>
              <w:pStyle w:val="maintext"/>
              <w:spacing w:line="240" w:lineRule="auto"/>
              <w:ind w:firstLineChars="0" w:firstLine="0"/>
              <w:jc w:val="left"/>
              <w:rPr>
                <w:rFonts w:ascii="Arial" w:eastAsia="Yu Mincho" w:hAnsi="Arial" w:cs="Arial"/>
                <w:color w:val="000000" w:themeColor="text1"/>
                <w:sz w:val="18"/>
                <w:szCs w:val="18"/>
                <w:lang w:eastAsia="ja-JP"/>
              </w:rPr>
            </w:pPr>
            <w:r w:rsidRPr="0040387B">
              <w:rPr>
                <w:rFonts w:ascii="Arial" w:eastAsia="Yu Mincho" w:hAnsi="Arial" w:cs="Arial"/>
                <w:color w:val="000000" w:themeColor="text1"/>
                <w:sz w:val="18"/>
                <w:szCs w:val="18"/>
                <w:lang w:eastAsia="ja-JP"/>
              </w:rPr>
              <w:t xml:space="preserve">1. </w:t>
            </w:r>
            <w:r w:rsidRPr="0040387B">
              <w:rPr>
                <w:rFonts w:ascii="Arial" w:eastAsia="SimSun" w:hAnsi="Arial" w:cs="Arial"/>
                <w:color w:val="000000" w:themeColor="text1"/>
                <w:sz w:val="18"/>
                <w:szCs w:val="18"/>
                <w:lang w:eastAsia="zh-CN"/>
              </w:rPr>
              <w:t>Support for the size of DD-basis, N4&gt;1</w:t>
            </w:r>
          </w:p>
          <w:p w14:paraId="3CFA2523"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A list of supported combinations, each combination is {Max N4, Max # of Tx ports in one resource, Max # of </w:t>
            </w:r>
            <w:proofErr w:type="gramStart"/>
            <w:r w:rsidRPr="0040387B">
              <w:rPr>
                <w:rFonts w:ascii="Arial" w:eastAsia="SimSun" w:hAnsi="Arial" w:cs="Arial"/>
                <w:color w:val="000000" w:themeColor="text1"/>
                <w:sz w:val="18"/>
                <w:szCs w:val="18"/>
                <w:lang w:eastAsia="zh-CN"/>
              </w:rPr>
              <w:t>resources</w:t>
            </w:r>
            <w:proofErr w:type="gramEnd"/>
            <w:r w:rsidRPr="0040387B">
              <w:rPr>
                <w:rFonts w:ascii="Arial" w:eastAsia="SimSun" w:hAnsi="Arial" w:cs="Arial"/>
                <w:color w:val="000000" w:themeColor="text1"/>
                <w:sz w:val="18"/>
                <w:szCs w:val="18"/>
                <w:lang w:eastAsia="zh-CN"/>
              </w:rPr>
              <w:t xml:space="preserve"> and total # of Tx ports} across all CCs simultaneously</w:t>
            </w:r>
          </w:p>
          <w:p w14:paraId="636F8641"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A list of supported combinations, each combination is {Max N4, Max # of Tx ports in one resource, Max # of </w:t>
            </w:r>
            <w:proofErr w:type="gramStart"/>
            <w:r w:rsidRPr="0040387B">
              <w:rPr>
                <w:rFonts w:ascii="Arial" w:eastAsia="SimSun" w:hAnsi="Arial" w:cs="Arial"/>
                <w:color w:val="000000" w:themeColor="text1"/>
                <w:sz w:val="18"/>
                <w:szCs w:val="18"/>
                <w:lang w:eastAsia="zh-CN"/>
              </w:rPr>
              <w:t>resources</w:t>
            </w:r>
            <w:proofErr w:type="gramEnd"/>
            <w:r w:rsidRPr="0040387B">
              <w:rPr>
                <w:rFonts w:ascii="Arial" w:eastAsia="SimSun" w:hAnsi="Arial" w:cs="Arial"/>
                <w:color w:val="000000" w:themeColor="text1"/>
                <w:sz w:val="18"/>
                <w:szCs w:val="18"/>
                <w:lang w:eastAsia="zh-CN"/>
              </w:rPr>
              <w:t xml:space="preserve"> and total # of Tx ports} for one CSI report setting</w:t>
            </w:r>
          </w:p>
          <w:p w14:paraId="487E63F3"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302E" w14:textId="77777777" w:rsidR="00C10B22" w:rsidRPr="0040387B" w:rsidRDefault="00C10B22" w:rsidP="001D7A25">
            <w:pPr>
              <w:pStyle w:val="TAL"/>
              <w:rPr>
                <w:rFonts w:eastAsia="MS Mincho" w:cs="Arial"/>
                <w:color w:val="000000" w:themeColor="text1"/>
                <w:szCs w:val="18"/>
                <w:lang w:eastAsia="ja-JP"/>
              </w:rPr>
            </w:pPr>
            <w:r w:rsidRPr="0040387B">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127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B96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1594"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D050"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8F8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779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F3D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EDE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w:t>
            </w:r>
          </w:p>
          <w:p w14:paraId="79CA8C8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{1,2,4,8}</w:t>
            </w:r>
          </w:p>
          <w:p w14:paraId="6A7F3B6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{4,8,12,16,24,32}</w:t>
            </w:r>
          </w:p>
          <w:p w14:paraId="2E16457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{2,3,4 … 64}</w:t>
            </w:r>
          </w:p>
          <w:p w14:paraId="2773D3C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d. {4, …, 256}</w:t>
            </w:r>
          </w:p>
          <w:p w14:paraId="21904233" w14:textId="77777777" w:rsidR="00C10B22" w:rsidRPr="0040387B" w:rsidRDefault="00C10B22" w:rsidP="001D7A25">
            <w:pPr>
              <w:pStyle w:val="TAL"/>
              <w:rPr>
                <w:rFonts w:cs="Arial"/>
                <w:color w:val="000000" w:themeColor="text1"/>
                <w:szCs w:val="18"/>
              </w:rPr>
            </w:pPr>
          </w:p>
          <w:p w14:paraId="36486E41" w14:textId="77777777" w:rsidR="00C10B22" w:rsidRPr="0040387B" w:rsidRDefault="00C10B22" w:rsidP="001D7A25">
            <w:pPr>
              <w:pStyle w:val="TAL"/>
              <w:rPr>
                <w:rFonts w:cs="Arial"/>
                <w:color w:val="000000" w:themeColor="text1"/>
                <w:szCs w:val="18"/>
              </w:rPr>
            </w:pPr>
          </w:p>
          <w:p w14:paraId="13BA714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w:t>
            </w:r>
          </w:p>
          <w:p w14:paraId="72989D7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a. {1,2,4,8}</w:t>
            </w:r>
          </w:p>
          <w:p w14:paraId="63DCBA1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b. {4,8,12,16,24,32}</w:t>
            </w:r>
          </w:p>
          <w:p w14:paraId="25DAD2B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 {4,8,12}</w:t>
            </w:r>
          </w:p>
          <w:p w14:paraId="56D2038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3E7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Optional with capability signaling</w:t>
            </w:r>
          </w:p>
        </w:tc>
      </w:tr>
      <w:tr w:rsidR="001F3A8F" w:rsidRPr="0040387B" w14:paraId="068B439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7F703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594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B3B7" w14:textId="77777777" w:rsidR="00C10B22" w:rsidRPr="0040387B" w:rsidRDefault="00C10B22" w:rsidP="001D7A25">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DD unit size when</w:t>
            </w:r>
            <w:r w:rsidRPr="0040387B">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5E1B" w14:textId="77777777" w:rsidR="00C10B22" w:rsidRPr="0040387B" w:rsidRDefault="00C10B22" w:rsidP="001D7A25">
            <w:pPr>
              <w:pStyle w:val="maintext"/>
              <w:spacing w:line="240" w:lineRule="auto"/>
              <w:ind w:firstLineChars="0" w:firstLine="0"/>
              <w:jc w:val="left"/>
              <w:rPr>
                <w:rFonts w:ascii="Arial" w:eastAsia="Yu Mincho" w:hAnsi="Arial" w:cs="Arial"/>
                <w:color w:val="000000" w:themeColor="text1"/>
                <w:sz w:val="18"/>
                <w:szCs w:val="18"/>
                <w:lang w:eastAsia="ja-JP"/>
              </w:rPr>
            </w:pPr>
            <w:r w:rsidRPr="0040387B">
              <w:rPr>
                <w:rFonts w:ascii="Arial" w:eastAsia="Yu Mincho" w:hAnsi="Arial" w:cs="Arial"/>
                <w:color w:val="000000" w:themeColor="text1"/>
                <w:sz w:val="18"/>
                <w:szCs w:val="18"/>
                <w:lang w:eastAsia="ja-JP"/>
              </w:rPr>
              <w:t>Value of d=1</w:t>
            </w:r>
            <w:r w:rsidRPr="0040387B">
              <w:rPr>
                <w:rFonts w:ascii="Arial" w:eastAsia="SimSun" w:hAnsi="Arial" w:cs="Arial"/>
                <w:color w:val="000000" w:themeColor="text1"/>
                <w:sz w:val="18"/>
                <w:szCs w:val="18"/>
                <w:lang w:eastAsia="zh-CN"/>
              </w:rPr>
              <w:t xml:space="preserve"> for the DD unit size when</w:t>
            </w:r>
            <w:r w:rsidRPr="0040387B">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3F77E" w14:textId="77777777" w:rsidR="00C10B22" w:rsidRPr="0040387B" w:rsidRDefault="00C10B22" w:rsidP="001D7A25">
            <w:pPr>
              <w:pStyle w:val="TAL"/>
              <w:rPr>
                <w:rFonts w:eastAsia="Yu Mincho" w:cs="Arial"/>
                <w:color w:val="000000" w:themeColor="text1"/>
                <w:szCs w:val="18"/>
                <w:lang w:val="en-US"/>
              </w:rPr>
            </w:pPr>
            <w:r w:rsidRPr="0040387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73C3"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FBA0"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CDF4C"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DD unit size d=1 is not supported when</w:t>
            </w:r>
            <w:r w:rsidRPr="0040387B">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4CF6"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Per-band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5800"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4E1A7"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7BA4"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105A"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3B5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6322B957" w14:textId="77777777" w:rsidTr="001D7A25">
        <w:trPr>
          <w:trHeight w:val="20"/>
          <w:ins w:id="70" w:author="Apple" w:date="2024-02-08T15: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42060A" w14:textId="7BAA60E0" w:rsidR="009C2EF1" w:rsidRPr="004C0C1E" w:rsidRDefault="009C2EF1" w:rsidP="009C2EF1">
            <w:pPr>
              <w:pStyle w:val="TAL"/>
              <w:rPr>
                <w:ins w:id="71" w:author="Apple" w:date="2024-02-08T15:00:00Z"/>
                <w:rFonts w:asciiTheme="majorHAnsi" w:hAnsiTheme="majorHAnsi" w:cstheme="majorHAnsi"/>
                <w:color w:val="000000" w:themeColor="text1"/>
                <w:szCs w:val="18"/>
              </w:rPr>
            </w:pPr>
            <w:ins w:id="72" w:author="Apple" w:date="2024-02-08T15:00:00Z">
              <w:r w:rsidRPr="004C0C1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9290" w14:textId="52535E9F" w:rsidR="009C2EF1" w:rsidRPr="004C0C1E" w:rsidRDefault="009C2EF1" w:rsidP="009C2EF1">
            <w:pPr>
              <w:pStyle w:val="TAL"/>
              <w:rPr>
                <w:ins w:id="73" w:author="Apple" w:date="2024-02-08T15:00:00Z"/>
                <w:rFonts w:asciiTheme="majorHAnsi" w:hAnsiTheme="majorHAnsi" w:cstheme="majorHAnsi"/>
                <w:color w:val="000000" w:themeColor="text1"/>
                <w:szCs w:val="18"/>
              </w:rPr>
            </w:pPr>
            <w:ins w:id="74" w:author="Apple" w:date="2024-02-08T15:00:00Z">
              <w:r w:rsidRPr="004C0C1E">
                <w:rPr>
                  <w:rFonts w:asciiTheme="majorHAnsi" w:hAnsiTheme="majorHAnsi" w:cstheme="majorHAnsi"/>
                  <w:color w:val="000000" w:themeColor="text1"/>
                  <w:szCs w:val="18"/>
                </w:rPr>
                <w:t>40-3-2-1b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CD4E" w14:textId="77777777" w:rsidR="009C2EF1" w:rsidRPr="004C0C1E" w:rsidRDefault="009C2EF1" w:rsidP="009C2EF1">
            <w:pPr>
              <w:pStyle w:val="TAL"/>
              <w:rPr>
                <w:ins w:id="75" w:author="Apple" w:date="2024-02-08T15:00:00Z"/>
                <w:rFonts w:asciiTheme="majorHAnsi" w:eastAsia="Malgun Gothic" w:hAnsiTheme="majorHAnsi" w:cstheme="majorHAnsi"/>
                <w:color w:val="000000" w:themeColor="text1"/>
                <w:szCs w:val="18"/>
                <w:lang w:eastAsia="ko-KR"/>
              </w:rPr>
            </w:pPr>
            <w:ins w:id="76" w:author="Apple" w:date="2024-02-08T15:00:00Z">
              <w:r w:rsidRPr="004C0C1E">
                <w:rPr>
                  <w:rFonts w:asciiTheme="majorHAnsi" w:hAnsiTheme="majorHAnsi" w:cstheme="majorHAnsi"/>
                  <w:szCs w:val="18"/>
                  <w:lang w:eastAsia="ko-KR"/>
                </w:rPr>
                <w:t xml:space="preserve">Maximum number of aperiodic CSI-RS resources that can be configured in the same CSI report setting for </w:t>
              </w:r>
              <w:r w:rsidRPr="004C0C1E">
                <w:rPr>
                  <w:rFonts w:asciiTheme="majorHAnsi" w:eastAsia="SimSun" w:hAnsiTheme="majorHAnsi" w:cstheme="majorHAnsi"/>
                  <w:color w:val="000000" w:themeColor="text1"/>
                  <w:szCs w:val="18"/>
                  <w:lang w:eastAsia="zh-CN"/>
                </w:rPr>
                <w:t>Rel-16-based doppler measurement</w:t>
              </w:r>
            </w:ins>
          </w:p>
          <w:p w14:paraId="60796B7D" w14:textId="77777777" w:rsidR="009C2EF1" w:rsidRPr="004C0C1E" w:rsidRDefault="009C2EF1" w:rsidP="009C2EF1">
            <w:pPr>
              <w:pStyle w:val="maintext"/>
              <w:spacing w:line="240" w:lineRule="auto"/>
              <w:ind w:firstLineChars="0" w:firstLine="0"/>
              <w:jc w:val="left"/>
              <w:rPr>
                <w:ins w:id="77" w:author="Apple" w:date="2024-02-08T15:00: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77B3" w14:textId="3A0E177B" w:rsidR="009C2EF1" w:rsidRPr="004C0C1E" w:rsidRDefault="009C2EF1" w:rsidP="009C2EF1">
            <w:pPr>
              <w:pStyle w:val="maintext"/>
              <w:spacing w:line="240" w:lineRule="auto"/>
              <w:ind w:firstLineChars="0" w:firstLine="0"/>
              <w:jc w:val="left"/>
              <w:rPr>
                <w:ins w:id="78" w:author="Apple" w:date="2024-02-08T15:00:00Z"/>
                <w:rFonts w:asciiTheme="majorHAnsi" w:eastAsia="Yu Mincho" w:hAnsiTheme="majorHAnsi" w:cstheme="majorHAnsi"/>
                <w:color w:val="000000" w:themeColor="text1"/>
                <w:sz w:val="18"/>
                <w:szCs w:val="18"/>
                <w:lang w:eastAsia="ja-JP"/>
              </w:rPr>
            </w:pPr>
            <w:ins w:id="79" w:author="Apple" w:date="2024-02-08T15:00:00Z">
              <w:r w:rsidRPr="004C0C1E">
                <w:rPr>
                  <w:rFonts w:asciiTheme="majorHAnsi" w:eastAsia="Yu Mincho" w:hAnsiTheme="majorHAnsi" w:cstheme="majorHAnsi"/>
                  <w:color w:val="000000" w:themeColor="text1"/>
                  <w:sz w:val="18"/>
                  <w:szCs w:val="18"/>
                  <w:lang w:eastAsia="ja-JP"/>
                </w:rPr>
                <w:t xml:space="preserve">1. </w:t>
              </w:r>
              <w:r w:rsidRPr="004C0C1E">
                <w:rPr>
                  <w:rFonts w:asciiTheme="majorHAnsi" w:hAnsiTheme="majorHAnsi" w:cstheme="majorHAnsi"/>
                  <w:sz w:val="18"/>
                  <w:szCs w:val="18"/>
                </w:rPr>
                <w:t xml:space="preserve">Maximum number of aperiodic CSI-RS resources that can be configured in the same CSI report setting for </w:t>
              </w:r>
              <w:r w:rsidRPr="004C0C1E">
                <w:rPr>
                  <w:rFonts w:asciiTheme="majorHAnsi" w:eastAsia="SimSun" w:hAnsiTheme="majorHAnsi" w:cstheme="majorHAnsi"/>
                  <w:color w:val="000000" w:themeColor="text1"/>
                  <w:sz w:val="18"/>
                  <w:szCs w:val="18"/>
                  <w:lang w:eastAsia="zh-CN"/>
                </w:rPr>
                <w:t>Rel-16-based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C6F9" w14:textId="49A7A3F9" w:rsidR="009C2EF1" w:rsidRPr="004C0C1E" w:rsidRDefault="009C2EF1" w:rsidP="009C2EF1">
            <w:pPr>
              <w:pStyle w:val="TAL"/>
              <w:rPr>
                <w:ins w:id="80" w:author="Apple" w:date="2024-02-08T15:00:00Z"/>
                <w:rFonts w:asciiTheme="majorHAnsi" w:hAnsiTheme="majorHAnsi" w:cstheme="majorHAnsi"/>
                <w:color w:val="000000" w:themeColor="text1"/>
                <w:szCs w:val="18"/>
              </w:rPr>
            </w:pPr>
            <w:ins w:id="81" w:author="Apple" w:date="2024-02-08T15:00:00Z">
              <w:r w:rsidRPr="004C0C1E">
                <w:rPr>
                  <w:rFonts w:asciiTheme="majorHAnsi" w:eastAsia="Yu Mincho" w:hAnsiTheme="majorHAnsi" w:cstheme="majorHAnsi"/>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1A18" w14:textId="3F4A5C93" w:rsidR="009C2EF1" w:rsidRPr="004C0C1E" w:rsidRDefault="009C2EF1" w:rsidP="009C2EF1">
            <w:pPr>
              <w:pStyle w:val="TAL"/>
              <w:rPr>
                <w:ins w:id="82" w:author="Apple" w:date="2024-02-08T15:00:00Z"/>
                <w:rFonts w:asciiTheme="majorHAnsi" w:hAnsiTheme="majorHAnsi" w:cstheme="majorHAnsi"/>
                <w:color w:val="000000" w:themeColor="text1"/>
                <w:szCs w:val="18"/>
                <w:lang w:eastAsia="zh-CN"/>
              </w:rPr>
            </w:pPr>
            <w:ins w:id="83" w:author="Apple" w:date="2024-02-08T15:00:00Z">
              <w:r w:rsidRPr="004C0C1E">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EA2E" w14:textId="22CE5A6E" w:rsidR="009C2EF1" w:rsidRPr="004C0C1E" w:rsidRDefault="009C2EF1" w:rsidP="009C2EF1">
            <w:pPr>
              <w:pStyle w:val="TAL"/>
              <w:rPr>
                <w:ins w:id="84" w:author="Apple" w:date="2024-02-08T15:00:00Z"/>
                <w:rFonts w:asciiTheme="majorHAnsi" w:hAnsiTheme="majorHAnsi" w:cstheme="majorHAnsi"/>
                <w:color w:val="000000" w:themeColor="text1"/>
                <w:szCs w:val="18"/>
                <w:lang w:eastAsia="zh-CN"/>
              </w:rPr>
            </w:pPr>
            <w:ins w:id="85"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E71D" w14:textId="514654D7" w:rsidR="00C934DE" w:rsidRPr="004C0C1E" w:rsidRDefault="00C934DE" w:rsidP="00C934DE">
            <w:pPr>
              <w:pStyle w:val="TAL"/>
              <w:rPr>
                <w:ins w:id="86" w:author="Apple" w:date="2024-02-08T15:01:00Z"/>
                <w:rFonts w:asciiTheme="majorHAnsi" w:eastAsia="Malgun Gothic" w:hAnsiTheme="majorHAnsi" w:cstheme="majorHAnsi"/>
                <w:color w:val="000000" w:themeColor="text1"/>
                <w:szCs w:val="18"/>
                <w:lang w:eastAsia="ko-KR"/>
              </w:rPr>
            </w:pPr>
            <w:ins w:id="87" w:author="Apple" w:date="2024-02-08T15:01:00Z">
              <w:r w:rsidRPr="004C0C1E">
                <w:rPr>
                  <w:rFonts w:asciiTheme="majorHAnsi" w:hAnsiTheme="majorHAnsi" w:cstheme="majorHAnsi"/>
                  <w:szCs w:val="18"/>
                  <w:lang w:eastAsia="ko-KR"/>
                </w:rPr>
                <w:t xml:space="preserve">Maximum number of aperiodic CSI-RS resources that can be configured in the same CSI report setting for </w:t>
              </w:r>
              <w:r w:rsidRPr="004C0C1E">
                <w:rPr>
                  <w:rFonts w:asciiTheme="majorHAnsi" w:eastAsia="SimSun" w:hAnsiTheme="majorHAnsi" w:cstheme="majorHAnsi"/>
                  <w:color w:val="000000" w:themeColor="text1"/>
                  <w:szCs w:val="18"/>
                  <w:lang w:eastAsia="zh-CN"/>
                </w:rPr>
                <w:t>Rel-16-based doppler measurement is not known</w:t>
              </w:r>
            </w:ins>
          </w:p>
          <w:p w14:paraId="280CA9EC" w14:textId="77777777" w:rsidR="009C2EF1" w:rsidRPr="004C0C1E" w:rsidRDefault="009C2EF1" w:rsidP="009C2EF1">
            <w:pPr>
              <w:pStyle w:val="TAL"/>
              <w:rPr>
                <w:ins w:id="88" w:author="Apple" w:date="2024-02-08T15:0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99F4" w14:textId="616FFE6F" w:rsidR="009C2EF1" w:rsidRPr="004C0C1E" w:rsidRDefault="009C2EF1" w:rsidP="009C2EF1">
            <w:pPr>
              <w:pStyle w:val="TAL"/>
              <w:rPr>
                <w:ins w:id="89" w:author="Apple" w:date="2024-02-08T15:00:00Z"/>
                <w:rFonts w:asciiTheme="majorHAnsi" w:eastAsia="SimSun" w:hAnsiTheme="majorHAnsi" w:cstheme="majorHAnsi"/>
                <w:color w:val="000000" w:themeColor="text1"/>
                <w:szCs w:val="18"/>
                <w:lang w:val="en-US" w:eastAsia="zh-CN"/>
              </w:rPr>
            </w:pPr>
            <w:ins w:id="90" w:author="Apple" w:date="2024-02-08T15:00:00Z">
              <w:r w:rsidRPr="004C0C1E">
                <w:rPr>
                  <w:rFonts w:asciiTheme="majorHAnsi" w:eastAsia="SimSun" w:hAnsiTheme="majorHAnsi" w:cstheme="majorHAnsi"/>
                  <w:color w:val="000000" w:themeColor="text1"/>
                  <w:szCs w:val="18"/>
                  <w:lang w:val="en-US" w:eastAsia="zh-CN"/>
                </w:rPr>
                <w:t xml:space="preserve">Per-band </w:t>
              </w:r>
              <w:r w:rsidRPr="004C0C1E">
                <w:rPr>
                  <w:rFonts w:asciiTheme="majorHAnsi" w:eastAsia="SimSun" w:hAnsiTheme="majorHAnsi" w:cstheme="majorHAnsi"/>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E99B" w14:textId="2080C550" w:rsidR="009C2EF1" w:rsidRPr="004C0C1E" w:rsidRDefault="009C2EF1" w:rsidP="009C2EF1">
            <w:pPr>
              <w:pStyle w:val="TAL"/>
              <w:rPr>
                <w:ins w:id="91" w:author="Apple" w:date="2024-02-08T15:00:00Z"/>
                <w:rFonts w:asciiTheme="majorHAnsi" w:hAnsiTheme="majorHAnsi" w:cstheme="majorHAnsi"/>
                <w:color w:val="000000" w:themeColor="text1"/>
                <w:szCs w:val="18"/>
                <w:lang w:eastAsia="zh-CN"/>
              </w:rPr>
            </w:pPr>
            <w:ins w:id="92"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891F" w14:textId="071E5180" w:rsidR="009C2EF1" w:rsidRPr="004C0C1E" w:rsidRDefault="009C2EF1" w:rsidP="009C2EF1">
            <w:pPr>
              <w:pStyle w:val="TAL"/>
              <w:rPr>
                <w:ins w:id="93" w:author="Apple" w:date="2024-02-08T15:00:00Z"/>
                <w:rFonts w:asciiTheme="majorHAnsi" w:hAnsiTheme="majorHAnsi" w:cstheme="majorHAnsi"/>
                <w:color w:val="000000" w:themeColor="text1"/>
                <w:szCs w:val="18"/>
                <w:lang w:eastAsia="zh-CN"/>
              </w:rPr>
            </w:pPr>
            <w:ins w:id="94"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2B60" w14:textId="31296142" w:rsidR="009C2EF1" w:rsidRPr="004C0C1E" w:rsidRDefault="009C2EF1" w:rsidP="009C2EF1">
            <w:pPr>
              <w:pStyle w:val="TAL"/>
              <w:rPr>
                <w:ins w:id="95" w:author="Apple" w:date="2024-02-08T15:00:00Z"/>
                <w:rFonts w:asciiTheme="majorHAnsi" w:hAnsiTheme="majorHAnsi" w:cstheme="majorHAnsi"/>
                <w:color w:val="000000" w:themeColor="text1"/>
                <w:szCs w:val="18"/>
                <w:lang w:eastAsia="zh-CN"/>
              </w:rPr>
            </w:pPr>
            <w:ins w:id="96" w:author="Apple" w:date="2024-02-08T15:00: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FEF0" w14:textId="77777777" w:rsidR="009C2EF1" w:rsidRPr="004C0C1E" w:rsidRDefault="009C2EF1" w:rsidP="009C2EF1">
            <w:pPr>
              <w:pStyle w:val="TAL"/>
              <w:rPr>
                <w:ins w:id="97" w:author="Apple" w:date="2024-02-08T15:00:00Z"/>
                <w:rFonts w:asciiTheme="majorHAnsi" w:hAnsiTheme="majorHAnsi" w:cstheme="majorHAnsi"/>
                <w:color w:val="000000" w:themeColor="text1"/>
                <w:szCs w:val="18"/>
              </w:rPr>
            </w:pPr>
            <w:ins w:id="98" w:author="Apple" w:date="2024-02-08T15:00:00Z">
              <w:r w:rsidRPr="004C0C1E">
                <w:rPr>
                  <w:rFonts w:asciiTheme="majorHAnsi" w:hAnsiTheme="majorHAnsi" w:cstheme="majorHAnsi"/>
                  <w:color w:val="000000" w:themeColor="text1"/>
                  <w:szCs w:val="18"/>
                </w:rPr>
                <w:t>Component 1 candidate values: {4, 8, 12}</w:t>
              </w:r>
            </w:ins>
          </w:p>
          <w:p w14:paraId="12C4D5CD" w14:textId="77777777" w:rsidR="009C2EF1" w:rsidRPr="004C0C1E" w:rsidRDefault="009C2EF1" w:rsidP="009C2EF1">
            <w:pPr>
              <w:pStyle w:val="TAL"/>
              <w:rPr>
                <w:ins w:id="99" w:author="Apple" w:date="2024-02-08T15:0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C2DF" w14:textId="58350E7C" w:rsidR="009C2EF1" w:rsidRPr="004C0C1E" w:rsidRDefault="009C2EF1" w:rsidP="009C2EF1">
            <w:pPr>
              <w:pStyle w:val="TAL"/>
              <w:rPr>
                <w:ins w:id="100" w:author="Apple" w:date="2024-02-08T15:00:00Z"/>
                <w:rFonts w:asciiTheme="majorHAnsi" w:hAnsiTheme="majorHAnsi" w:cstheme="majorHAnsi"/>
                <w:color w:val="000000" w:themeColor="text1"/>
                <w:szCs w:val="18"/>
                <w:lang w:eastAsia="zh-CN"/>
              </w:rPr>
            </w:pPr>
            <w:ins w:id="101" w:author="Apple" w:date="2024-02-08T15:00:00Z">
              <w:r w:rsidRPr="004C0C1E">
                <w:rPr>
                  <w:rFonts w:asciiTheme="majorHAnsi" w:hAnsiTheme="majorHAnsi" w:cstheme="majorHAnsi"/>
                  <w:color w:val="000000" w:themeColor="text1"/>
                  <w:szCs w:val="18"/>
                  <w:lang w:eastAsia="zh-CN"/>
                </w:rPr>
                <w:t>Optional with capability signaling</w:t>
              </w:r>
            </w:ins>
          </w:p>
        </w:tc>
      </w:tr>
      <w:tr w:rsidR="001F3A8F" w:rsidRPr="0040387B" w14:paraId="574BCD2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BD0FE" w14:textId="77777777" w:rsidR="009C2EF1" w:rsidRPr="0040387B" w:rsidRDefault="009C2EF1" w:rsidP="009C2EF1">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6669" w14:textId="77777777" w:rsidR="009C2EF1" w:rsidRPr="0040387B" w:rsidRDefault="009C2EF1" w:rsidP="009C2EF1">
            <w:pPr>
              <w:pStyle w:val="TAL"/>
              <w:rPr>
                <w:rFonts w:cs="Arial"/>
                <w:color w:val="000000" w:themeColor="text1"/>
                <w:szCs w:val="18"/>
              </w:rPr>
            </w:pPr>
            <w:r w:rsidRPr="0040387B">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7E38" w14:textId="77777777" w:rsidR="009C2EF1" w:rsidRPr="0040387B" w:rsidRDefault="009C2EF1" w:rsidP="009C2EF1">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D0D67" w14:textId="77777777" w:rsidR="009C2EF1" w:rsidRPr="0040387B" w:rsidRDefault="009C2EF1" w:rsidP="009C2EF1">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A list of supported combinations {Max # of Tx ports in one resource, Max # of </w:t>
            </w:r>
            <w:proofErr w:type="gramStart"/>
            <w:r w:rsidRPr="0040387B">
              <w:rPr>
                <w:rFonts w:ascii="Arial" w:hAnsi="Arial" w:cs="Arial"/>
                <w:color w:val="000000" w:themeColor="text1"/>
                <w:sz w:val="18"/>
                <w:szCs w:val="18"/>
                <w:lang w:eastAsia="zh-CN"/>
              </w:rPr>
              <w:t>resources</w:t>
            </w:r>
            <w:proofErr w:type="gramEnd"/>
            <w:r w:rsidRPr="0040387B">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7E0D7" w14:textId="77777777" w:rsidR="009C2EF1" w:rsidRPr="0040387B" w:rsidRDefault="009C2EF1" w:rsidP="009C2EF1">
            <w:pPr>
              <w:pStyle w:val="TAL"/>
              <w:rPr>
                <w:rFonts w:eastAsia="MS Mincho" w:cs="Arial"/>
                <w:color w:val="000000" w:themeColor="text1"/>
                <w:szCs w:val="18"/>
                <w:lang w:eastAsia="ja-JP"/>
              </w:rPr>
            </w:pPr>
            <w:r w:rsidRPr="0040387B">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96954" w14:textId="77777777" w:rsidR="009C2EF1" w:rsidRPr="0040387B" w:rsidRDefault="009C2EF1" w:rsidP="009C2EF1">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9176" w14:textId="77777777" w:rsidR="009C2EF1" w:rsidRPr="0040387B" w:rsidRDefault="009C2EF1" w:rsidP="009C2EF1">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B1C75" w14:textId="77777777" w:rsidR="009C2EF1" w:rsidRPr="0040387B" w:rsidRDefault="009C2EF1" w:rsidP="009C2EF1">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7E03" w14:textId="77777777" w:rsidR="009C2EF1" w:rsidRPr="0040387B" w:rsidRDefault="009C2EF1" w:rsidP="009C2EF1">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1F3D6" w14:textId="77777777" w:rsidR="009C2EF1" w:rsidRPr="0040387B" w:rsidRDefault="009C2EF1" w:rsidP="009C2EF1">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41BCD" w14:textId="77777777" w:rsidR="009C2EF1" w:rsidRPr="0040387B" w:rsidRDefault="009C2EF1" w:rsidP="009C2EF1">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B771E" w14:textId="77777777" w:rsidR="009C2EF1" w:rsidRPr="0040387B" w:rsidRDefault="009C2EF1" w:rsidP="009C2EF1">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861A" w14:textId="77777777" w:rsidR="009C2EF1" w:rsidRPr="0040387B" w:rsidRDefault="009C2EF1" w:rsidP="009C2EF1">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 Maximum 16 triplets</w:t>
            </w:r>
            <w:r w:rsidRPr="0040387B">
              <w:rPr>
                <w:rFonts w:cs="Arial"/>
                <w:color w:val="000000" w:themeColor="text1"/>
                <w:szCs w:val="18"/>
                <w:lang w:val="en-US"/>
              </w:rPr>
              <w:br/>
              <w:t xml:space="preserve"> - Max # of Tx ports in one resource: {4,8,12,16,24,32}</w:t>
            </w:r>
            <w:r w:rsidRPr="0040387B">
              <w:rPr>
                <w:rFonts w:cs="Arial"/>
                <w:color w:val="000000" w:themeColor="text1"/>
                <w:szCs w:val="18"/>
                <w:lang w:val="en-US"/>
              </w:rPr>
              <w:br/>
              <w:t xml:space="preserve"> - Max # resources: {1 to 64}</w:t>
            </w:r>
            <w:r w:rsidRPr="0040387B">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62DE" w14:textId="77777777" w:rsidR="009C2EF1" w:rsidRPr="0040387B" w:rsidRDefault="009C2EF1" w:rsidP="009C2EF1">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6374C6" w:rsidRPr="0040387B" w14:paraId="5EB669A8" w14:textId="77777777" w:rsidTr="001D7A25">
        <w:trPr>
          <w:trHeight w:val="20"/>
          <w:ins w:id="102" w:author="Apple" w:date="2024-02-08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16AC3" w14:textId="6EDA3975" w:rsidR="008B04D3" w:rsidRPr="004C0C1E" w:rsidRDefault="008B04D3" w:rsidP="008B04D3">
            <w:pPr>
              <w:pStyle w:val="TAL"/>
              <w:rPr>
                <w:ins w:id="103" w:author="Apple" w:date="2024-02-08T15:07:00Z"/>
                <w:rFonts w:asciiTheme="majorHAnsi" w:hAnsiTheme="majorHAnsi" w:cstheme="majorHAnsi"/>
                <w:color w:val="000000" w:themeColor="text1"/>
                <w:szCs w:val="18"/>
              </w:rPr>
            </w:pPr>
            <w:ins w:id="104" w:author="Apple" w:date="2024-02-08T15:07:00Z">
              <w:r w:rsidRPr="004C0C1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C35D" w14:textId="44DB29DA" w:rsidR="008B04D3" w:rsidRPr="004C0C1E" w:rsidRDefault="008B04D3" w:rsidP="008B04D3">
            <w:pPr>
              <w:pStyle w:val="TAL"/>
              <w:rPr>
                <w:ins w:id="105" w:author="Apple" w:date="2024-02-08T15:07:00Z"/>
                <w:rFonts w:asciiTheme="majorHAnsi" w:hAnsiTheme="majorHAnsi" w:cstheme="majorHAnsi"/>
                <w:color w:val="000000" w:themeColor="text1"/>
                <w:szCs w:val="18"/>
              </w:rPr>
            </w:pPr>
            <w:ins w:id="106" w:author="Apple" w:date="2024-02-08T15:07:00Z">
              <w:r w:rsidRPr="004C0C1E">
                <w:rPr>
                  <w:rFonts w:asciiTheme="majorHAnsi" w:hAnsiTheme="majorHAnsi" w:cstheme="majorHAnsi"/>
                  <w:color w:val="000000" w:themeColor="text1"/>
                  <w:szCs w:val="18"/>
                </w:rPr>
                <w:t>40-3-2-2a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7876" w14:textId="48146625" w:rsidR="008B04D3" w:rsidRPr="004C0C1E" w:rsidRDefault="008B04D3" w:rsidP="00724AC0">
            <w:pPr>
              <w:pStyle w:val="TAL"/>
              <w:rPr>
                <w:ins w:id="107" w:author="Apple" w:date="2024-02-08T15:07:00Z"/>
                <w:rFonts w:asciiTheme="majorHAnsi" w:eastAsia="SimSun" w:hAnsiTheme="majorHAnsi" w:cstheme="majorHAnsi"/>
                <w:color w:val="000000" w:themeColor="text1"/>
                <w:szCs w:val="18"/>
                <w:lang w:eastAsia="zh-CN"/>
              </w:rPr>
            </w:pPr>
            <w:ins w:id="108" w:author="Apple" w:date="2024-02-08T15:07:00Z">
              <w:r w:rsidRPr="004C0C1E">
                <w:rPr>
                  <w:rFonts w:asciiTheme="majorHAnsi" w:eastAsia="SimSun" w:hAnsiTheme="majorHAnsi" w:cstheme="majorHAnsi"/>
                  <w:color w:val="000000" w:themeColor="text1"/>
                  <w:szCs w:val="18"/>
                  <w:lang w:eastAsia="zh-CN"/>
                </w:rPr>
                <w:t xml:space="preserve">Support </w:t>
              </w:r>
            </w:ins>
            <w:ins w:id="109" w:author="Apple" w:date="2024-02-08T15:08:00Z">
              <w:r w:rsidR="00724AC0" w:rsidRPr="004C0C1E">
                <w:rPr>
                  <w:rFonts w:asciiTheme="majorHAnsi" w:eastAsia="SimSun" w:hAnsiTheme="majorHAnsi" w:cstheme="majorHAnsi"/>
                  <w:color w:val="000000" w:themeColor="text1"/>
                  <w:szCs w:val="18"/>
                  <w:lang w:eastAsia="zh-CN"/>
                </w:rPr>
                <w:t xml:space="preserve">Rel-16-based doppler measurement </w:t>
              </w:r>
            </w:ins>
            <w:ins w:id="110" w:author="Apple" w:date="2024-02-08T15:07:00Z">
              <w:r w:rsidRPr="004C0C1E">
                <w:rPr>
                  <w:rFonts w:asciiTheme="majorHAnsi" w:eastAsia="SimSun" w:hAnsiTheme="majorHAnsi" w:cstheme="majorHAnsi"/>
                  <w:color w:val="000000" w:themeColor="text1"/>
                  <w:szCs w:val="18"/>
                  <w:lang w:eastAsia="zh-CN"/>
                </w:rPr>
                <w:t xml:space="preserve">with parameter combination with L=6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2311D" w14:textId="2EB3C3B4" w:rsidR="008B04D3" w:rsidRPr="004C0C1E" w:rsidRDefault="008B04D3" w:rsidP="008B04D3">
            <w:pPr>
              <w:rPr>
                <w:ins w:id="111" w:author="Apple" w:date="2024-02-08T15:07:00Z"/>
                <w:rFonts w:asciiTheme="majorHAnsi" w:hAnsiTheme="majorHAnsi" w:cstheme="majorHAnsi"/>
                <w:color w:val="000000" w:themeColor="text1"/>
                <w:sz w:val="18"/>
                <w:szCs w:val="18"/>
                <w:lang w:eastAsia="zh-CN"/>
              </w:rPr>
            </w:pPr>
            <w:ins w:id="112" w:author="Apple" w:date="2024-02-08T15:07:00Z">
              <w:r w:rsidRPr="004C0C1E">
                <w:rPr>
                  <w:rFonts w:asciiTheme="majorHAnsi" w:hAnsiTheme="majorHAnsi" w:cstheme="majorHAnsi"/>
                  <w:sz w:val="18"/>
                  <w:szCs w:val="18"/>
                  <w:lang w:eastAsia="ko-KR"/>
                </w:rPr>
                <w:t xml:space="preserve">Support of </w:t>
              </w:r>
              <w:r w:rsidRPr="004C0C1E">
                <w:rPr>
                  <w:rFonts w:asciiTheme="majorHAnsi" w:hAnsiTheme="majorHAnsi" w:cstheme="majorHAnsi"/>
                  <w:iCs/>
                  <w:sz w:val="18"/>
                  <w:szCs w:val="18"/>
                </w:rPr>
                <w:t xml:space="preserve">Rel-16 eType-II regular codebook refinement for predicted PMI with </w:t>
              </w:r>
              <w:r w:rsidRPr="004C0C1E">
                <w:rPr>
                  <w:rFonts w:asciiTheme="majorHAnsi" w:eastAsia="SimSun" w:hAnsiTheme="majorHAnsi" w:cstheme="majorHAnsi"/>
                  <w:color w:val="000000" w:themeColor="text1"/>
                  <w:sz w:val="18"/>
                  <w:szCs w:val="18"/>
                  <w:lang w:eastAsia="zh-CN"/>
                </w:rPr>
                <w:t>parameter combination with L=6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151A" w14:textId="319A1BD1" w:rsidR="008B04D3" w:rsidRPr="004C0C1E" w:rsidRDefault="008B04D3" w:rsidP="008B04D3">
            <w:pPr>
              <w:pStyle w:val="TAL"/>
              <w:rPr>
                <w:ins w:id="113" w:author="Apple" w:date="2024-02-08T15:07:00Z"/>
                <w:rFonts w:asciiTheme="majorHAnsi" w:eastAsia="MS Mincho" w:hAnsiTheme="majorHAnsi" w:cstheme="majorHAnsi"/>
                <w:color w:val="000000" w:themeColor="text1"/>
                <w:szCs w:val="18"/>
                <w:lang w:val="en-US"/>
              </w:rPr>
            </w:pPr>
            <w:ins w:id="114" w:author="Apple" w:date="2024-02-08T15:07:00Z">
              <w:r w:rsidRPr="004C0C1E">
                <w:rPr>
                  <w:rFonts w:asciiTheme="majorHAnsi" w:eastAsia="MS Mincho" w:hAnsiTheme="majorHAnsi" w:cstheme="majorHAnsi"/>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720A" w14:textId="5601E360" w:rsidR="008B04D3" w:rsidRPr="004C0C1E" w:rsidRDefault="008B04D3" w:rsidP="008B04D3">
            <w:pPr>
              <w:pStyle w:val="TAL"/>
              <w:rPr>
                <w:ins w:id="115" w:author="Apple" w:date="2024-02-08T15:07:00Z"/>
                <w:rFonts w:asciiTheme="majorHAnsi" w:hAnsiTheme="majorHAnsi" w:cstheme="majorHAnsi"/>
                <w:color w:val="000000" w:themeColor="text1"/>
                <w:szCs w:val="18"/>
                <w:lang w:eastAsia="zh-CN"/>
              </w:rPr>
            </w:pPr>
            <w:ins w:id="116" w:author="Apple" w:date="2024-02-08T15:07:00Z">
              <w:r w:rsidRPr="004C0C1E">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38B" w14:textId="217CADB9" w:rsidR="008B04D3" w:rsidRPr="004C0C1E" w:rsidRDefault="008B04D3" w:rsidP="008B04D3">
            <w:pPr>
              <w:pStyle w:val="TAL"/>
              <w:rPr>
                <w:ins w:id="117" w:author="Apple" w:date="2024-02-08T15:07:00Z"/>
                <w:rFonts w:asciiTheme="majorHAnsi" w:hAnsiTheme="majorHAnsi" w:cstheme="majorHAnsi"/>
                <w:color w:val="000000" w:themeColor="text1"/>
                <w:szCs w:val="18"/>
                <w:lang w:eastAsia="zh-CN"/>
              </w:rPr>
            </w:pPr>
            <w:ins w:id="118"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2135A" w14:textId="691A74D4" w:rsidR="008B04D3" w:rsidRPr="004C0C1E" w:rsidRDefault="00BF024C" w:rsidP="008B04D3">
            <w:pPr>
              <w:pStyle w:val="TAL"/>
              <w:rPr>
                <w:ins w:id="119" w:author="Apple" w:date="2024-02-08T15:07:00Z"/>
                <w:rFonts w:asciiTheme="majorHAnsi" w:eastAsia="SimSun" w:hAnsiTheme="majorHAnsi" w:cstheme="majorHAnsi"/>
                <w:color w:val="000000" w:themeColor="text1"/>
                <w:szCs w:val="18"/>
                <w:lang w:val="en-US" w:eastAsia="zh-CN"/>
              </w:rPr>
            </w:pPr>
            <w:ins w:id="120" w:author="Apple" w:date="2024-02-08T15:08:00Z">
              <w:r w:rsidRPr="004C0C1E">
                <w:rPr>
                  <w:rFonts w:asciiTheme="majorHAnsi" w:eastAsia="SimSun" w:hAnsiTheme="majorHAnsi" w:cstheme="majorHAnsi"/>
                  <w:color w:val="000000" w:themeColor="text1"/>
                  <w:szCs w:val="18"/>
                  <w:lang w:eastAsia="zh-CN"/>
                </w:rPr>
                <w:t>Rel-16-based doppler measurement with parameter combination with L=6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D44F5" w14:textId="4167A62F" w:rsidR="008B04D3" w:rsidRPr="004C0C1E" w:rsidRDefault="008B04D3" w:rsidP="008B04D3">
            <w:pPr>
              <w:pStyle w:val="TAL"/>
              <w:rPr>
                <w:ins w:id="121" w:author="Apple" w:date="2024-02-08T15:07:00Z"/>
                <w:rFonts w:asciiTheme="majorHAnsi" w:eastAsia="SimSun" w:hAnsiTheme="majorHAnsi" w:cstheme="majorHAnsi"/>
                <w:color w:val="000000" w:themeColor="text1"/>
                <w:szCs w:val="18"/>
                <w:lang w:val="en-US" w:eastAsia="zh-CN"/>
              </w:rPr>
            </w:pPr>
            <w:ins w:id="122" w:author="Apple" w:date="2024-02-08T15:07:00Z">
              <w:r w:rsidRPr="004C0C1E">
                <w:rPr>
                  <w:rFonts w:asciiTheme="majorHAnsi" w:eastAsia="SimSun" w:hAnsiTheme="majorHAnsi" w:cstheme="majorHAnsi"/>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15A4" w14:textId="20CE5907" w:rsidR="008B04D3" w:rsidRPr="004C0C1E" w:rsidRDefault="008B04D3" w:rsidP="008B04D3">
            <w:pPr>
              <w:pStyle w:val="TAL"/>
              <w:rPr>
                <w:ins w:id="123" w:author="Apple" w:date="2024-02-08T15:07:00Z"/>
                <w:rFonts w:asciiTheme="majorHAnsi" w:hAnsiTheme="majorHAnsi" w:cstheme="majorHAnsi"/>
                <w:color w:val="000000" w:themeColor="text1"/>
                <w:szCs w:val="18"/>
                <w:lang w:eastAsia="zh-CN"/>
              </w:rPr>
            </w:pPr>
            <w:ins w:id="124"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F59D" w14:textId="273A12FF" w:rsidR="008B04D3" w:rsidRPr="004C0C1E" w:rsidRDefault="008B04D3" w:rsidP="008B04D3">
            <w:pPr>
              <w:pStyle w:val="TAL"/>
              <w:rPr>
                <w:ins w:id="125" w:author="Apple" w:date="2024-02-08T15:07:00Z"/>
                <w:rFonts w:asciiTheme="majorHAnsi" w:hAnsiTheme="majorHAnsi" w:cstheme="majorHAnsi"/>
                <w:color w:val="000000" w:themeColor="text1"/>
                <w:szCs w:val="18"/>
                <w:lang w:eastAsia="zh-CN"/>
              </w:rPr>
            </w:pPr>
            <w:ins w:id="126"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7B59" w14:textId="79F795FA" w:rsidR="008B04D3" w:rsidRPr="004C0C1E" w:rsidRDefault="008B04D3" w:rsidP="008B04D3">
            <w:pPr>
              <w:pStyle w:val="TAL"/>
              <w:rPr>
                <w:ins w:id="127" w:author="Apple" w:date="2024-02-08T15:07:00Z"/>
                <w:rFonts w:asciiTheme="majorHAnsi" w:hAnsiTheme="majorHAnsi" w:cstheme="majorHAnsi"/>
                <w:color w:val="000000" w:themeColor="text1"/>
                <w:szCs w:val="18"/>
                <w:lang w:eastAsia="zh-CN"/>
              </w:rPr>
            </w:pPr>
            <w:ins w:id="128"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8F414" w14:textId="77777777" w:rsidR="008B04D3" w:rsidRPr="004C0C1E" w:rsidRDefault="008B04D3" w:rsidP="008B04D3">
            <w:pPr>
              <w:pStyle w:val="TAL"/>
              <w:rPr>
                <w:ins w:id="129" w:author="Apple" w:date="2024-02-08T15:07:00Z"/>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68B9" w14:textId="405F3217" w:rsidR="008B04D3" w:rsidRPr="004C0C1E" w:rsidRDefault="008B04D3" w:rsidP="008B04D3">
            <w:pPr>
              <w:pStyle w:val="TAL"/>
              <w:rPr>
                <w:ins w:id="130" w:author="Apple" w:date="2024-02-08T15:07:00Z"/>
                <w:rFonts w:asciiTheme="majorHAnsi" w:hAnsiTheme="majorHAnsi" w:cstheme="majorHAnsi"/>
                <w:color w:val="000000" w:themeColor="text1"/>
                <w:szCs w:val="18"/>
                <w:lang w:eastAsia="zh-CN"/>
              </w:rPr>
            </w:pPr>
            <w:ins w:id="131" w:author="Apple" w:date="2024-02-08T15:07:00Z">
              <w:r w:rsidRPr="004C0C1E">
                <w:rPr>
                  <w:rFonts w:asciiTheme="majorHAnsi" w:hAnsiTheme="majorHAnsi" w:cstheme="majorHAnsi"/>
                  <w:color w:val="000000" w:themeColor="text1"/>
                  <w:szCs w:val="18"/>
                </w:rPr>
                <w:t>Optional with capability signalling</w:t>
              </w:r>
            </w:ins>
          </w:p>
        </w:tc>
      </w:tr>
      <w:tr w:rsidR="006374C6" w:rsidRPr="0040387B" w14:paraId="2A75BCDE" w14:textId="77777777" w:rsidTr="001D7A25">
        <w:trPr>
          <w:trHeight w:val="20"/>
          <w:ins w:id="132" w:author="Apple" w:date="2024-02-08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A18C" w14:textId="1F116E1B" w:rsidR="008B04D3" w:rsidRPr="004C0C1E" w:rsidRDefault="008B04D3" w:rsidP="008B04D3">
            <w:pPr>
              <w:pStyle w:val="TAL"/>
              <w:rPr>
                <w:ins w:id="133" w:author="Apple" w:date="2024-02-08T15:07:00Z"/>
                <w:rFonts w:asciiTheme="majorHAnsi" w:hAnsiTheme="majorHAnsi" w:cstheme="majorHAnsi"/>
                <w:color w:val="000000" w:themeColor="text1"/>
                <w:szCs w:val="18"/>
              </w:rPr>
            </w:pPr>
            <w:ins w:id="134" w:author="Apple" w:date="2024-02-08T15:07:00Z">
              <w:r w:rsidRPr="004C0C1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215F" w14:textId="7AB9BBCD" w:rsidR="008B04D3" w:rsidRPr="004C0C1E" w:rsidRDefault="008B04D3" w:rsidP="008B04D3">
            <w:pPr>
              <w:pStyle w:val="TAL"/>
              <w:rPr>
                <w:ins w:id="135" w:author="Apple" w:date="2024-02-08T15:07:00Z"/>
                <w:rFonts w:asciiTheme="majorHAnsi" w:hAnsiTheme="majorHAnsi" w:cstheme="majorHAnsi"/>
                <w:color w:val="000000" w:themeColor="text1"/>
                <w:szCs w:val="18"/>
              </w:rPr>
            </w:pPr>
            <w:ins w:id="136" w:author="Apple" w:date="2024-02-08T15:07:00Z">
              <w:r w:rsidRPr="004C0C1E">
                <w:rPr>
                  <w:rFonts w:asciiTheme="majorHAnsi" w:hAnsiTheme="majorHAnsi" w:cstheme="majorHAnsi"/>
                  <w:color w:val="000000" w:themeColor="text1"/>
                  <w:szCs w:val="18"/>
                </w:rPr>
                <w:t>40-3-2-2b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051E" w14:textId="4703CE79" w:rsidR="008B04D3" w:rsidRPr="004C0C1E" w:rsidRDefault="008B04D3" w:rsidP="00724AC0">
            <w:pPr>
              <w:pStyle w:val="TAL"/>
              <w:rPr>
                <w:ins w:id="137" w:author="Apple" w:date="2024-02-08T15:07:00Z"/>
                <w:rFonts w:asciiTheme="majorHAnsi" w:eastAsia="Malgun Gothic" w:hAnsiTheme="majorHAnsi" w:cstheme="majorHAnsi"/>
                <w:color w:val="000000" w:themeColor="text1"/>
                <w:szCs w:val="18"/>
                <w:lang w:eastAsia="ko-KR"/>
              </w:rPr>
            </w:pPr>
            <w:ins w:id="138" w:author="Apple" w:date="2024-02-08T15:07:00Z">
              <w:r w:rsidRPr="004C0C1E">
                <w:rPr>
                  <w:rFonts w:asciiTheme="majorHAnsi" w:eastAsia="SimSun" w:hAnsiTheme="majorHAnsi" w:cstheme="majorHAnsi"/>
                  <w:color w:val="000000" w:themeColor="text1"/>
                  <w:szCs w:val="18"/>
                  <w:lang w:eastAsia="zh-CN"/>
                </w:rPr>
                <w:t xml:space="preserve">Support </w:t>
              </w:r>
            </w:ins>
            <w:ins w:id="139" w:author="Apple" w:date="2024-02-08T15:08:00Z">
              <w:r w:rsidR="00724AC0" w:rsidRPr="004C0C1E">
                <w:rPr>
                  <w:rFonts w:asciiTheme="majorHAnsi" w:eastAsia="SimSun" w:hAnsiTheme="majorHAnsi" w:cstheme="majorHAnsi"/>
                  <w:color w:val="000000" w:themeColor="text1"/>
                  <w:szCs w:val="18"/>
                  <w:lang w:eastAsia="zh-CN"/>
                </w:rPr>
                <w:t xml:space="preserve">Rel-16-based doppler measurement </w:t>
              </w:r>
            </w:ins>
            <w:ins w:id="140" w:author="Apple" w:date="2024-02-08T15:07:00Z">
              <w:r w:rsidRPr="004C0C1E">
                <w:rPr>
                  <w:rFonts w:asciiTheme="majorHAnsi" w:eastAsia="SimSun" w:hAnsiTheme="majorHAnsi" w:cstheme="majorHAnsi"/>
                  <w:color w:val="000000" w:themeColor="text1"/>
                  <w:szCs w:val="18"/>
                  <w:lang w:eastAsia="zh-CN"/>
                </w:rPr>
                <w:t xml:space="preserve">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0DF1" w14:textId="74DFC4C0" w:rsidR="008B04D3" w:rsidRPr="004C0C1E" w:rsidRDefault="008B04D3" w:rsidP="008B04D3">
            <w:pPr>
              <w:rPr>
                <w:ins w:id="141" w:author="Apple" w:date="2024-02-08T15:07:00Z"/>
                <w:rFonts w:asciiTheme="majorHAnsi" w:hAnsiTheme="majorHAnsi" w:cstheme="majorHAnsi"/>
                <w:color w:val="000000" w:themeColor="text1"/>
                <w:sz w:val="18"/>
                <w:szCs w:val="18"/>
                <w:lang w:eastAsia="zh-CN"/>
              </w:rPr>
            </w:pPr>
            <w:ins w:id="142" w:author="Apple" w:date="2024-02-08T15:07:00Z">
              <w:r w:rsidRPr="004C0C1E">
                <w:rPr>
                  <w:rFonts w:asciiTheme="majorHAnsi" w:hAnsiTheme="majorHAnsi" w:cstheme="majorHAnsi"/>
                  <w:sz w:val="18"/>
                  <w:szCs w:val="18"/>
                  <w:lang w:eastAsia="ko-KR"/>
                </w:rPr>
                <w:t xml:space="preserve">Support of </w:t>
              </w:r>
              <w:r w:rsidRPr="004C0C1E">
                <w:rPr>
                  <w:rFonts w:asciiTheme="majorHAnsi" w:hAnsiTheme="majorHAnsi" w:cstheme="majorHAnsi"/>
                  <w:iCs/>
                  <w:sz w:val="18"/>
                  <w:szCs w:val="18"/>
                </w:rPr>
                <w:t xml:space="preserve">Rel-16 eType-II regular codebook refinement for predicted PMI with </w:t>
              </w:r>
              <w:r w:rsidRPr="004C0C1E">
                <w:rPr>
                  <w:rFonts w:asciiTheme="majorHAnsi" w:eastAsia="SimSun" w:hAnsiTheme="majorHAnsi" w:cstheme="majorHAnsi"/>
                  <w:color w:val="000000" w:themeColor="text1"/>
                  <w:sz w:val="18"/>
                  <w:szCs w:val="18"/>
                  <w:lang w:eastAsia="zh-CN"/>
                </w:rPr>
                <w:t xml:space="preserve">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950" w14:textId="440EF4EE" w:rsidR="008B04D3" w:rsidRPr="004C0C1E" w:rsidRDefault="008B04D3" w:rsidP="008B04D3">
            <w:pPr>
              <w:pStyle w:val="TAL"/>
              <w:rPr>
                <w:ins w:id="143" w:author="Apple" w:date="2024-02-08T15:07:00Z"/>
                <w:rFonts w:asciiTheme="majorHAnsi" w:eastAsia="MS Mincho" w:hAnsiTheme="majorHAnsi" w:cstheme="majorHAnsi"/>
                <w:color w:val="000000" w:themeColor="text1"/>
                <w:szCs w:val="18"/>
                <w:lang w:val="en-US"/>
              </w:rPr>
            </w:pPr>
            <w:ins w:id="144" w:author="Apple" w:date="2024-02-08T15:07:00Z">
              <w:r w:rsidRPr="004C0C1E">
                <w:rPr>
                  <w:rFonts w:asciiTheme="majorHAnsi" w:eastAsia="MS Mincho" w:hAnsiTheme="majorHAnsi" w:cstheme="majorHAnsi"/>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65D5" w14:textId="676F98A6" w:rsidR="008B04D3" w:rsidRPr="004C0C1E" w:rsidRDefault="008B04D3" w:rsidP="008B04D3">
            <w:pPr>
              <w:pStyle w:val="TAL"/>
              <w:rPr>
                <w:ins w:id="145" w:author="Apple" w:date="2024-02-08T15:07:00Z"/>
                <w:rFonts w:asciiTheme="majorHAnsi" w:hAnsiTheme="majorHAnsi" w:cstheme="majorHAnsi"/>
                <w:color w:val="000000" w:themeColor="text1"/>
                <w:szCs w:val="18"/>
                <w:lang w:eastAsia="zh-CN"/>
              </w:rPr>
            </w:pPr>
            <w:ins w:id="146" w:author="Apple" w:date="2024-02-08T15:07:00Z">
              <w:r w:rsidRPr="004C0C1E">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97911" w14:textId="3F3FFE82" w:rsidR="008B04D3" w:rsidRPr="004C0C1E" w:rsidRDefault="008B04D3" w:rsidP="008B04D3">
            <w:pPr>
              <w:pStyle w:val="TAL"/>
              <w:rPr>
                <w:ins w:id="147" w:author="Apple" w:date="2024-02-08T15:07:00Z"/>
                <w:rFonts w:asciiTheme="majorHAnsi" w:hAnsiTheme="majorHAnsi" w:cstheme="majorHAnsi"/>
                <w:color w:val="000000" w:themeColor="text1"/>
                <w:szCs w:val="18"/>
                <w:lang w:eastAsia="zh-CN"/>
              </w:rPr>
            </w:pPr>
            <w:ins w:id="148"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4F19" w14:textId="5B373A96" w:rsidR="008B04D3" w:rsidRPr="004C0C1E" w:rsidRDefault="00BF024C" w:rsidP="008B04D3">
            <w:pPr>
              <w:pStyle w:val="TAL"/>
              <w:rPr>
                <w:ins w:id="149" w:author="Apple" w:date="2024-02-08T15:07:00Z"/>
                <w:rFonts w:asciiTheme="majorHAnsi" w:eastAsia="SimSun" w:hAnsiTheme="majorHAnsi" w:cstheme="majorHAnsi"/>
                <w:color w:val="000000" w:themeColor="text1"/>
                <w:szCs w:val="18"/>
                <w:lang w:val="en-US" w:eastAsia="zh-CN"/>
              </w:rPr>
            </w:pPr>
            <w:ins w:id="150" w:author="Apple" w:date="2024-02-08T15:08:00Z">
              <w:r w:rsidRPr="004C0C1E">
                <w:rPr>
                  <w:rFonts w:asciiTheme="majorHAnsi" w:eastAsia="SimSun" w:hAnsiTheme="majorHAnsi" w:cstheme="majorHAnsi"/>
                  <w:color w:val="000000" w:themeColor="text1"/>
                  <w:szCs w:val="18"/>
                  <w:lang w:eastAsia="zh-CN"/>
                </w:rPr>
                <w:t>Rel-16-based doppler measurement with rank 3,4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6EB0" w14:textId="478BEF8A" w:rsidR="008B04D3" w:rsidRPr="004C0C1E" w:rsidRDefault="008B04D3" w:rsidP="008B04D3">
            <w:pPr>
              <w:pStyle w:val="TAL"/>
              <w:rPr>
                <w:ins w:id="151" w:author="Apple" w:date="2024-02-08T15:07:00Z"/>
                <w:rFonts w:asciiTheme="majorHAnsi" w:eastAsia="SimSun" w:hAnsiTheme="majorHAnsi" w:cstheme="majorHAnsi"/>
                <w:color w:val="000000" w:themeColor="text1"/>
                <w:szCs w:val="18"/>
                <w:lang w:val="en-US" w:eastAsia="zh-CN"/>
              </w:rPr>
            </w:pPr>
            <w:ins w:id="152" w:author="Apple" w:date="2024-02-08T15:07:00Z">
              <w:r w:rsidRPr="004C0C1E">
                <w:rPr>
                  <w:rFonts w:asciiTheme="majorHAnsi" w:eastAsia="SimSun" w:hAnsiTheme="majorHAnsi" w:cstheme="majorHAnsi"/>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327A" w14:textId="00E6485C" w:rsidR="008B04D3" w:rsidRPr="004C0C1E" w:rsidRDefault="008B04D3" w:rsidP="008B04D3">
            <w:pPr>
              <w:pStyle w:val="TAL"/>
              <w:rPr>
                <w:ins w:id="153" w:author="Apple" w:date="2024-02-08T15:07:00Z"/>
                <w:rFonts w:asciiTheme="majorHAnsi" w:hAnsiTheme="majorHAnsi" w:cstheme="majorHAnsi"/>
                <w:color w:val="000000" w:themeColor="text1"/>
                <w:szCs w:val="18"/>
                <w:lang w:eastAsia="zh-CN"/>
              </w:rPr>
            </w:pPr>
            <w:ins w:id="154"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3250" w14:textId="1D72AF9D" w:rsidR="008B04D3" w:rsidRPr="004C0C1E" w:rsidRDefault="008B04D3" w:rsidP="008B04D3">
            <w:pPr>
              <w:pStyle w:val="TAL"/>
              <w:rPr>
                <w:ins w:id="155" w:author="Apple" w:date="2024-02-08T15:07:00Z"/>
                <w:rFonts w:asciiTheme="majorHAnsi" w:hAnsiTheme="majorHAnsi" w:cstheme="majorHAnsi"/>
                <w:color w:val="000000" w:themeColor="text1"/>
                <w:szCs w:val="18"/>
                <w:lang w:eastAsia="zh-CN"/>
              </w:rPr>
            </w:pPr>
            <w:ins w:id="156"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3DF2E" w14:textId="53C7EABC" w:rsidR="008B04D3" w:rsidRPr="004C0C1E" w:rsidRDefault="008B04D3" w:rsidP="008B04D3">
            <w:pPr>
              <w:pStyle w:val="TAL"/>
              <w:rPr>
                <w:ins w:id="157" w:author="Apple" w:date="2024-02-08T15:07:00Z"/>
                <w:rFonts w:asciiTheme="majorHAnsi" w:hAnsiTheme="majorHAnsi" w:cstheme="majorHAnsi"/>
                <w:color w:val="000000" w:themeColor="text1"/>
                <w:szCs w:val="18"/>
                <w:lang w:eastAsia="zh-CN"/>
              </w:rPr>
            </w:pPr>
            <w:ins w:id="158" w:author="Apple" w:date="2024-02-08T15:07:00Z">
              <w:r w:rsidRPr="004C0C1E">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E9C9" w14:textId="77777777" w:rsidR="008B04D3" w:rsidRPr="004C0C1E" w:rsidRDefault="008B04D3" w:rsidP="008B04D3">
            <w:pPr>
              <w:pStyle w:val="TAL"/>
              <w:rPr>
                <w:ins w:id="159" w:author="Apple" w:date="2024-02-08T15:07:00Z"/>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AA72" w14:textId="5E71494A" w:rsidR="008B04D3" w:rsidRPr="004C0C1E" w:rsidRDefault="008B04D3" w:rsidP="008B04D3">
            <w:pPr>
              <w:pStyle w:val="TAL"/>
              <w:rPr>
                <w:ins w:id="160" w:author="Apple" w:date="2024-02-08T15:07:00Z"/>
                <w:rFonts w:asciiTheme="majorHAnsi" w:hAnsiTheme="majorHAnsi" w:cstheme="majorHAnsi"/>
                <w:color w:val="000000" w:themeColor="text1"/>
                <w:szCs w:val="18"/>
                <w:lang w:eastAsia="zh-CN"/>
              </w:rPr>
            </w:pPr>
            <w:ins w:id="161" w:author="Apple" w:date="2024-02-08T15:07:00Z">
              <w:r w:rsidRPr="004C0C1E">
                <w:rPr>
                  <w:rFonts w:asciiTheme="majorHAnsi" w:hAnsiTheme="majorHAnsi" w:cstheme="majorHAnsi"/>
                  <w:color w:val="000000" w:themeColor="text1"/>
                  <w:szCs w:val="18"/>
                </w:rPr>
                <w:t>Optional with capability signalling</w:t>
              </w:r>
            </w:ins>
          </w:p>
        </w:tc>
      </w:tr>
      <w:tr w:rsidR="001F3A8F" w:rsidRPr="0040387B" w14:paraId="686CD95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AC177"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B9B6"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5FE6" w14:textId="77777777" w:rsidR="008B04D3" w:rsidRPr="0040387B" w:rsidRDefault="008B04D3" w:rsidP="008B04D3">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X=1 based on first and last slot of W</w:t>
            </w:r>
            <w:r w:rsidRPr="0040387B">
              <w:rPr>
                <w:rFonts w:ascii="Arial" w:eastAsia="SimSun" w:hAnsi="Arial" w:cs="Arial"/>
                <w:color w:val="000000" w:themeColor="text1"/>
                <w:sz w:val="18"/>
                <w:szCs w:val="18"/>
                <w:vertAlign w:val="subscript"/>
                <w:lang w:eastAsia="zh-CN"/>
              </w:rPr>
              <w:t>CSI</w:t>
            </w:r>
            <w:r w:rsidRPr="0040387B">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B9CC" w14:textId="77777777" w:rsidR="008B04D3" w:rsidRPr="0040387B" w:rsidRDefault="008B04D3" w:rsidP="008B04D3">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8647" w14:textId="77777777" w:rsidR="008B04D3" w:rsidRPr="0040387B" w:rsidRDefault="008B04D3" w:rsidP="008B04D3">
            <w:pPr>
              <w:pStyle w:val="TAL"/>
              <w:rPr>
                <w:rFonts w:eastAsia="MS Mincho" w:cs="Arial"/>
                <w:color w:val="000000" w:themeColor="text1"/>
                <w:szCs w:val="18"/>
                <w:lang w:eastAsia="ja-JP"/>
              </w:rPr>
            </w:pPr>
            <w:r w:rsidRPr="0040387B">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09FE" w14:textId="77777777" w:rsidR="008B04D3" w:rsidRPr="0040387B" w:rsidRDefault="008B04D3" w:rsidP="008B04D3">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01198"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FBBAB" w14:textId="77777777" w:rsidR="008B04D3" w:rsidRPr="0040387B" w:rsidRDefault="008B04D3" w:rsidP="008B04D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X=1 based on first and last slot of W</w:t>
            </w:r>
            <w:r w:rsidRPr="0040387B">
              <w:rPr>
                <w:rFonts w:eastAsia="SimSun" w:cs="Arial"/>
                <w:color w:val="000000" w:themeColor="text1"/>
                <w:szCs w:val="18"/>
                <w:vertAlign w:val="subscript"/>
                <w:lang w:val="en-US" w:eastAsia="zh-CN"/>
              </w:rPr>
              <w:t>CSI</w:t>
            </w:r>
            <w:r w:rsidRPr="0040387B">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36DF" w14:textId="77777777" w:rsidR="008B04D3" w:rsidRPr="0040387B" w:rsidRDefault="008B04D3" w:rsidP="008B04D3">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DD7E"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6101E"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08F8"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E32B" w14:textId="77777777" w:rsidR="008B04D3" w:rsidRPr="0040387B" w:rsidRDefault="008B04D3" w:rsidP="008B04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8B0A2"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76BD4F1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D9E78C"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4B548"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79AE" w14:textId="77777777" w:rsidR="008B04D3" w:rsidRPr="0040387B" w:rsidRDefault="008B04D3" w:rsidP="008B04D3">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7B8B1" w14:textId="77777777" w:rsidR="008B04D3" w:rsidRPr="0040387B" w:rsidRDefault="008B04D3" w:rsidP="008B04D3">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25C8" w14:textId="77777777" w:rsidR="008B04D3" w:rsidRPr="0040387B" w:rsidRDefault="008B04D3" w:rsidP="008B04D3">
            <w:pPr>
              <w:pStyle w:val="TAL"/>
              <w:rPr>
                <w:rFonts w:eastAsia="MS Mincho" w:cs="Arial"/>
                <w:color w:val="000000" w:themeColor="text1"/>
                <w:szCs w:val="18"/>
                <w:lang w:eastAsia="ja-JP"/>
              </w:rPr>
            </w:pPr>
            <w:r w:rsidRPr="0040387B">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4E70" w14:textId="77777777" w:rsidR="008B04D3" w:rsidRPr="0040387B" w:rsidRDefault="008B04D3" w:rsidP="008B04D3">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DDEE"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B2A1" w14:textId="77777777" w:rsidR="008B04D3" w:rsidRPr="0040387B" w:rsidRDefault="008B04D3" w:rsidP="008B04D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82AF" w14:textId="77777777" w:rsidR="008B04D3" w:rsidRPr="0040387B" w:rsidRDefault="008B04D3" w:rsidP="008B04D3">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5641"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DDEC"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6633"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D8699" w14:textId="77777777" w:rsidR="008B04D3" w:rsidRPr="0040387B" w:rsidRDefault="008B04D3" w:rsidP="008B04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6DC8"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4CB4EB4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9049D2"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F21A"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B01A" w14:textId="77777777" w:rsidR="008B04D3" w:rsidRPr="0040387B" w:rsidRDefault="008B04D3" w:rsidP="008B04D3">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BB6B"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08E3003F"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2. Support of Rel-17 FeType-II port selection codebook refinement for predicted PMI with PMI subband R=1</w:t>
            </w:r>
          </w:p>
          <w:p w14:paraId="078D147B"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4A5770E0"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4. Support for rank = 1,2</w:t>
            </w:r>
          </w:p>
          <w:p w14:paraId="17921213"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 xml:space="preserve">5: A list of supported combinations, each combination is { Max # of Tx ports in one resource, Max # of </w:t>
            </w:r>
            <w:proofErr w:type="gramStart"/>
            <w:r w:rsidRPr="0040387B">
              <w:rPr>
                <w:rFonts w:cs="Arial"/>
                <w:color w:val="000000" w:themeColor="text1"/>
                <w:szCs w:val="18"/>
                <w:lang w:val="en-US"/>
              </w:rPr>
              <w:t>resources</w:t>
            </w:r>
            <w:proofErr w:type="gramEnd"/>
            <w:r w:rsidRPr="0040387B">
              <w:rPr>
                <w:rFonts w:cs="Arial"/>
                <w:color w:val="000000" w:themeColor="text1"/>
                <w:szCs w:val="18"/>
                <w:lang w:val="en-US"/>
              </w:rPr>
              <w:t xml:space="preserve"> and total # of Tx ports} for one doppler CSI measurement</w:t>
            </w:r>
          </w:p>
          <w:p w14:paraId="59CC2E6E"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091E0F66"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8. Support for N4=1</w:t>
            </w:r>
          </w:p>
          <w:p w14:paraId="614182EF" w14:textId="77777777" w:rsidR="008B04D3" w:rsidRPr="0040387B" w:rsidRDefault="008B04D3" w:rsidP="008B04D3">
            <w:pPr>
              <w:pStyle w:val="TAL"/>
              <w:rPr>
                <w:rFonts w:eastAsia="SimSun" w:cs="Arial"/>
                <w:color w:val="000000" w:themeColor="text1"/>
                <w:szCs w:val="18"/>
                <w:lang w:eastAsia="zh-CN"/>
              </w:rPr>
            </w:pPr>
            <w:r w:rsidRPr="0040387B">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0496" w14:textId="77777777" w:rsidR="008B04D3" w:rsidRPr="0040387B" w:rsidRDefault="008B04D3" w:rsidP="008B04D3">
            <w:pPr>
              <w:pStyle w:val="TAL"/>
              <w:rPr>
                <w:rFonts w:eastAsia="MS Mincho" w:cs="Arial"/>
                <w:color w:val="000000" w:themeColor="text1"/>
                <w:szCs w:val="18"/>
                <w:lang w:eastAsia="ja-JP"/>
              </w:rPr>
            </w:pPr>
            <w:r w:rsidRPr="0040387B">
              <w:rPr>
                <w:rFonts w:cs="Arial"/>
                <w:color w:val="000000" w:themeColor="text1"/>
                <w:szCs w:val="18"/>
                <w:lang w:eastAsia="zh-CN"/>
              </w:rPr>
              <w:t xml:space="preserve">40-3-2-1, </w:t>
            </w: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1A856" w14:textId="77777777" w:rsidR="008B04D3" w:rsidRPr="0040387B" w:rsidRDefault="008B04D3" w:rsidP="008B04D3">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3CDC5"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F961" w14:textId="77777777" w:rsidR="008B04D3" w:rsidRPr="0040387B" w:rsidRDefault="008B04D3" w:rsidP="008B04D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0A6A1" w14:textId="77777777" w:rsidR="008B04D3" w:rsidRPr="0040387B" w:rsidRDefault="008B04D3" w:rsidP="008B04D3">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 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1E4C"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F8BD"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E4E2A"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37D"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Component 5 candidate values</w:t>
            </w:r>
          </w:p>
          <w:p w14:paraId="3A863145"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a. {4,8,12,16,24,32}</w:t>
            </w:r>
          </w:p>
          <w:p w14:paraId="491CFC42"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b. {1, 2,3,4 … 64}</w:t>
            </w:r>
          </w:p>
          <w:p w14:paraId="780641CC"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c. {4, …, 256}</w:t>
            </w:r>
          </w:p>
          <w:p w14:paraId="23171670" w14:textId="77777777" w:rsidR="008B04D3" w:rsidRPr="0040387B" w:rsidRDefault="008B04D3" w:rsidP="008B04D3">
            <w:pPr>
              <w:pStyle w:val="TAL"/>
              <w:rPr>
                <w:rFonts w:cs="Arial"/>
                <w:color w:val="000000" w:themeColor="text1"/>
                <w:szCs w:val="18"/>
              </w:rPr>
            </w:pPr>
          </w:p>
          <w:p w14:paraId="47C48CBF" w14:textId="77777777" w:rsidR="008B04D3" w:rsidRPr="0040387B" w:rsidRDefault="008B04D3" w:rsidP="008B04D3">
            <w:pPr>
              <w:pStyle w:val="TAL"/>
              <w:rPr>
                <w:rFonts w:cs="Arial"/>
                <w:color w:val="000000" w:themeColor="text1"/>
                <w:szCs w:val="18"/>
              </w:rPr>
            </w:pPr>
            <w:r w:rsidRPr="0040387B">
              <w:rPr>
                <w:rFonts w:cs="Arial"/>
                <w:color w:val="000000" w:themeColor="text1"/>
                <w:szCs w:val="18"/>
              </w:rPr>
              <w:t>Component 7 candidate values: {1, 2, 3}</w:t>
            </w:r>
          </w:p>
          <w:p w14:paraId="5A584EDB" w14:textId="77777777" w:rsidR="008B04D3" w:rsidRPr="0040387B" w:rsidRDefault="008B04D3" w:rsidP="008B04D3">
            <w:pPr>
              <w:pStyle w:val="TAL"/>
              <w:rPr>
                <w:rFonts w:eastAsia="Yu Mincho" w:cs="Arial"/>
                <w:color w:val="000000" w:themeColor="text1"/>
                <w:szCs w:val="18"/>
              </w:rPr>
            </w:pPr>
            <w:r w:rsidRPr="0040387B">
              <w:rPr>
                <w:rFonts w:eastAsia="Yu Mincho" w:cs="Arial"/>
                <w:color w:val="000000" w:themeColor="text1"/>
                <w:szCs w:val="18"/>
              </w:rPr>
              <w:t>Component 9 candidate values: {1, 2, 4}</w:t>
            </w:r>
          </w:p>
          <w:p w14:paraId="08D60EBD" w14:textId="77777777" w:rsidR="008B04D3" w:rsidRPr="0040387B" w:rsidRDefault="008B04D3" w:rsidP="008B04D3">
            <w:pPr>
              <w:pStyle w:val="TAL"/>
              <w:rPr>
                <w:rFonts w:eastAsia="Yu Mincho" w:cs="Arial"/>
                <w:color w:val="000000" w:themeColor="text1"/>
                <w:szCs w:val="18"/>
              </w:rPr>
            </w:pPr>
          </w:p>
          <w:p w14:paraId="170020B6" w14:textId="77777777" w:rsidR="008B04D3" w:rsidRPr="0040387B" w:rsidRDefault="008B04D3" w:rsidP="008B04D3">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7AF3947F" w14:textId="77777777" w:rsidR="008B04D3" w:rsidRPr="0040387B" w:rsidRDefault="008B04D3" w:rsidP="008B04D3">
            <w:pPr>
              <w:pStyle w:val="TAL"/>
              <w:rPr>
                <w:rFonts w:eastAsia="Yu Mincho" w:cs="Arial"/>
                <w:color w:val="000000" w:themeColor="text1"/>
                <w:szCs w:val="18"/>
                <w:lang w:val="en-US"/>
              </w:rPr>
            </w:pPr>
          </w:p>
          <w:p w14:paraId="6D94B6AF" w14:textId="77777777" w:rsidR="008B04D3" w:rsidRPr="0040387B" w:rsidRDefault="008B04D3" w:rsidP="008B04D3">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7D313CCD" w14:textId="77777777" w:rsidR="008B04D3" w:rsidRPr="0040387B" w:rsidRDefault="008B04D3" w:rsidP="008B04D3">
            <w:pPr>
              <w:pStyle w:val="TAL"/>
              <w:rPr>
                <w:rFonts w:cs="Arial"/>
                <w:color w:val="000000" w:themeColor="text1"/>
                <w:szCs w:val="18"/>
              </w:rPr>
            </w:pPr>
          </w:p>
          <w:p w14:paraId="64F66D98" w14:textId="77777777" w:rsidR="008B04D3" w:rsidRPr="0040387B" w:rsidRDefault="008B04D3" w:rsidP="008B04D3">
            <w:pPr>
              <w:pStyle w:val="TAL"/>
              <w:rPr>
                <w:rFonts w:cs="Arial"/>
                <w:color w:val="000000" w:themeColor="text1"/>
                <w:szCs w:val="18"/>
              </w:rPr>
            </w:pPr>
            <w:r w:rsidRPr="0040387B">
              <w:rPr>
                <w:rFonts w:eastAsia="Yu Mincho"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75A6D" w14:textId="77777777" w:rsidR="008B04D3" w:rsidRPr="0040387B" w:rsidRDefault="008B04D3" w:rsidP="008B04D3">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6374C6" w:rsidRPr="0040387B" w14:paraId="580DB57E" w14:textId="77777777" w:rsidTr="001D7A25">
        <w:trPr>
          <w:trHeight w:val="20"/>
          <w:ins w:id="162" w:author="Apple" w:date="2024-02-08T15: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5E11BF" w14:textId="0869EDCC" w:rsidR="00BA5509" w:rsidRPr="0040387B" w:rsidRDefault="00BA5509" w:rsidP="00BA5509">
            <w:pPr>
              <w:pStyle w:val="TAL"/>
              <w:rPr>
                <w:ins w:id="163" w:author="Apple" w:date="2024-02-08T15:11:00Z"/>
                <w:rFonts w:cs="Arial"/>
                <w:color w:val="000000" w:themeColor="text1"/>
                <w:szCs w:val="18"/>
              </w:rPr>
            </w:pPr>
            <w:ins w:id="164" w:author="Apple" w:date="2024-02-08T15:11: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B0B8" w14:textId="62D46C38" w:rsidR="00BA5509" w:rsidRPr="0040387B" w:rsidRDefault="00BA5509" w:rsidP="00BA5509">
            <w:pPr>
              <w:pStyle w:val="TAL"/>
              <w:rPr>
                <w:ins w:id="165" w:author="Apple" w:date="2024-02-08T15:11:00Z"/>
                <w:rFonts w:cs="Arial"/>
                <w:color w:val="000000" w:themeColor="text1"/>
                <w:szCs w:val="18"/>
              </w:rPr>
            </w:pPr>
            <w:ins w:id="166" w:author="Apple" w:date="2024-02-08T15:11:00Z">
              <w:r w:rsidRPr="00437650">
                <w:rPr>
                  <w:rFonts w:cs="Arial"/>
                  <w:color w:val="000000" w:themeColor="text1"/>
                  <w:szCs w:val="18"/>
                </w:rPr>
                <w:t>40-3-2-</w:t>
              </w:r>
              <w:r>
                <w:rPr>
                  <w:rFonts w:cs="Arial"/>
                  <w:color w:val="000000" w:themeColor="text1"/>
                  <w:szCs w:val="18"/>
                </w:rPr>
                <w:t>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9AA1" w14:textId="46562DE6" w:rsidR="00BA5509" w:rsidRPr="003451CB" w:rsidRDefault="00BA5509" w:rsidP="00BA5509">
            <w:pPr>
              <w:pStyle w:val="TAL"/>
              <w:rPr>
                <w:ins w:id="167" w:author="Apple" w:date="2024-02-08T15:11:00Z"/>
                <w:rFonts w:eastAsia="Malgun Gothic" w:cs="Arial"/>
                <w:color w:val="000000" w:themeColor="text1"/>
                <w:szCs w:val="18"/>
                <w:lang w:eastAsia="ko-KR"/>
              </w:rPr>
            </w:pPr>
            <w:ins w:id="168" w:author="Apple" w:date="2024-02-08T15:11: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Pr>
                  <w:rFonts w:eastAsia="SimSun" w:cs="Arial"/>
                  <w:color w:val="000000" w:themeColor="text1"/>
                  <w:szCs w:val="18"/>
                  <w:lang w:eastAsia="zh-CN"/>
                </w:rPr>
                <w:t>7</w:t>
              </w:r>
              <w:r w:rsidRPr="00437650">
                <w:rPr>
                  <w:rFonts w:eastAsia="SimSun" w:cs="Arial"/>
                  <w:color w:val="000000" w:themeColor="text1"/>
                  <w:szCs w:val="18"/>
                  <w:lang w:eastAsia="zh-CN"/>
                </w:rPr>
                <w:t xml:space="preserve">-based doppler </w:t>
              </w:r>
              <w:r>
                <w:rPr>
                  <w:rFonts w:eastAsia="SimSun" w:cs="Arial"/>
                  <w:color w:val="000000" w:themeColor="text1"/>
                  <w:szCs w:val="18"/>
                  <w:lang w:eastAsia="zh-CN"/>
                </w:rPr>
                <w:t>CSI</w:t>
              </w:r>
            </w:ins>
          </w:p>
          <w:p w14:paraId="3D173EA3" w14:textId="77777777" w:rsidR="00BA5509" w:rsidRPr="0040387B" w:rsidRDefault="00BA5509" w:rsidP="00BA5509">
            <w:pPr>
              <w:pStyle w:val="maintext"/>
              <w:spacing w:line="240" w:lineRule="auto"/>
              <w:ind w:firstLineChars="0" w:firstLine="0"/>
              <w:jc w:val="left"/>
              <w:rPr>
                <w:ins w:id="169" w:author="Apple" w:date="2024-02-08T15:11: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CB1B" w14:textId="14505CC4" w:rsidR="00BA5509" w:rsidRPr="0040387B" w:rsidRDefault="00BA5509" w:rsidP="00BA5509">
            <w:pPr>
              <w:pStyle w:val="TAL"/>
              <w:rPr>
                <w:ins w:id="170" w:author="Apple" w:date="2024-02-08T15:11:00Z"/>
                <w:rFonts w:cs="Arial"/>
                <w:color w:val="000000" w:themeColor="text1"/>
                <w:szCs w:val="18"/>
                <w:lang w:val="en-US"/>
              </w:rPr>
            </w:pPr>
            <w:ins w:id="171" w:author="Apple" w:date="2024-02-08T15:11:00Z">
              <w:r w:rsidRPr="00437650">
                <w:rPr>
                  <w:rFonts w:eastAsia="Yu Mincho" w:cs="Arial"/>
                  <w:color w:val="000000" w:themeColor="text1"/>
                  <w:szCs w:val="18"/>
                  <w:lang w:eastAsia="ja-JP"/>
                </w:rPr>
                <w:t xml:space="preserve">1. </w:t>
              </w:r>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Pr>
                  <w:rFonts w:eastAsia="SimSun" w:cs="Arial"/>
                  <w:color w:val="000000" w:themeColor="text1"/>
                  <w:szCs w:val="18"/>
                  <w:lang w:eastAsia="zh-CN"/>
                </w:rPr>
                <w:t>7</w:t>
              </w:r>
              <w:r w:rsidRPr="00437650">
                <w:rPr>
                  <w:rFonts w:eastAsia="SimSun" w:cs="Arial"/>
                  <w:color w:val="000000" w:themeColor="text1"/>
                  <w:szCs w:val="18"/>
                  <w:lang w:eastAsia="zh-CN"/>
                </w:rPr>
                <w:t xml:space="preserve">-based doppler </w:t>
              </w:r>
              <w:r w:rsidR="00801A28">
                <w:rPr>
                  <w:rFonts w:eastAsia="SimSun" w:cs="Arial"/>
                  <w:color w:val="000000" w:themeColor="text1"/>
                  <w:szCs w:val="18"/>
                  <w:lang w:eastAsia="zh-CN"/>
                </w:rPr>
                <w:t>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EA71E" w14:textId="041B4970" w:rsidR="00BA5509" w:rsidRPr="0040387B" w:rsidRDefault="00BA5509" w:rsidP="00BA5509">
            <w:pPr>
              <w:pStyle w:val="TAL"/>
              <w:rPr>
                <w:ins w:id="172" w:author="Apple" w:date="2024-02-08T15:11:00Z"/>
                <w:rFonts w:cs="Arial"/>
                <w:color w:val="000000" w:themeColor="text1"/>
                <w:szCs w:val="18"/>
                <w:lang w:eastAsia="zh-CN"/>
              </w:rPr>
            </w:pPr>
            <w:ins w:id="173" w:author="Apple" w:date="2024-02-08T15:11:00Z">
              <w:r w:rsidRPr="00437650">
                <w:rPr>
                  <w:rFonts w:eastAsia="Yu Mincho" w:cs="Arial"/>
                  <w:color w:val="000000" w:themeColor="text1"/>
                  <w:szCs w:val="18"/>
                  <w:lang w:val="en-US"/>
                </w:rPr>
                <w:t>40-3-2-</w:t>
              </w:r>
              <w:r>
                <w:rPr>
                  <w:rFonts w:eastAsia="Yu Mincho" w:cs="Arial"/>
                  <w:color w:val="000000" w:themeColor="text1"/>
                  <w:szCs w:val="18"/>
                  <w:lang w:val="en-US"/>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21B6" w14:textId="25DCFE51" w:rsidR="00BA5509" w:rsidRPr="0040387B" w:rsidRDefault="00BA5509" w:rsidP="00BA5509">
            <w:pPr>
              <w:pStyle w:val="TAL"/>
              <w:rPr>
                <w:ins w:id="174" w:author="Apple" w:date="2024-02-08T15:11:00Z"/>
                <w:rFonts w:cs="Arial"/>
                <w:color w:val="000000" w:themeColor="text1"/>
                <w:szCs w:val="18"/>
                <w:lang w:eastAsia="zh-CN"/>
              </w:rPr>
            </w:pPr>
            <w:ins w:id="175" w:author="Apple" w:date="2024-02-08T15:1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079A" w14:textId="2A153ED8" w:rsidR="00BA5509" w:rsidRPr="0040387B" w:rsidRDefault="00BA5509" w:rsidP="00BA5509">
            <w:pPr>
              <w:pStyle w:val="TAL"/>
              <w:rPr>
                <w:ins w:id="176" w:author="Apple" w:date="2024-02-08T15:11:00Z"/>
                <w:rFonts w:cs="Arial"/>
                <w:color w:val="000000" w:themeColor="text1"/>
                <w:szCs w:val="18"/>
                <w:lang w:eastAsia="zh-CN"/>
              </w:rPr>
            </w:pPr>
            <w:ins w:id="177"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07989" w14:textId="1BC47080" w:rsidR="00BA5509" w:rsidRPr="0040387B" w:rsidRDefault="00E61B55" w:rsidP="00BA5509">
            <w:pPr>
              <w:pStyle w:val="TAL"/>
              <w:rPr>
                <w:ins w:id="178" w:author="Apple" w:date="2024-02-08T15:11:00Z"/>
                <w:rFonts w:eastAsia="SimSun" w:cs="Arial"/>
                <w:color w:val="000000" w:themeColor="text1"/>
                <w:szCs w:val="18"/>
                <w:lang w:val="en-US" w:eastAsia="zh-CN"/>
              </w:rPr>
            </w:pPr>
            <w:ins w:id="179" w:author="Apple" w:date="2024-02-08T15:12: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Pr>
                  <w:rFonts w:eastAsia="SimSun" w:cs="Arial"/>
                  <w:color w:val="000000" w:themeColor="text1"/>
                  <w:szCs w:val="18"/>
                  <w:lang w:eastAsia="zh-CN"/>
                </w:rPr>
                <w:t>7</w:t>
              </w:r>
              <w:r w:rsidRPr="00437650">
                <w:rPr>
                  <w:rFonts w:eastAsia="SimSun" w:cs="Arial"/>
                  <w:color w:val="000000" w:themeColor="text1"/>
                  <w:szCs w:val="18"/>
                  <w:lang w:eastAsia="zh-CN"/>
                </w:rPr>
                <w:t xml:space="preserve">-based doppler </w:t>
              </w:r>
              <w:r>
                <w:rPr>
                  <w:rFonts w:eastAsia="SimSun" w:cs="Arial"/>
                  <w:color w:val="000000" w:themeColor="text1"/>
                  <w:szCs w:val="18"/>
                  <w:lang w:eastAsia="zh-CN"/>
                </w:rPr>
                <w:t>CSI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4765" w14:textId="0C18C102" w:rsidR="00BA5509" w:rsidRPr="0040387B" w:rsidRDefault="00BA5509" w:rsidP="00BA5509">
            <w:pPr>
              <w:pStyle w:val="TAL"/>
              <w:rPr>
                <w:ins w:id="180" w:author="Apple" w:date="2024-02-08T15:11:00Z"/>
                <w:rFonts w:eastAsia="SimSun" w:cs="Arial"/>
                <w:color w:val="000000" w:themeColor="text1"/>
                <w:szCs w:val="18"/>
                <w:lang w:val="en-US" w:eastAsia="zh-CN"/>
              </w:rPr>
            </w:pPr>
            <w:ins w:id="181" w:author="Apple" w:date="2024-02-08T15:11: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EA98" w14:textId="2CB129B8" w:rsidR="00BA5509" w:rsidRPr="0040387B" w:rsidRDefault="00BA5509" w:rsidP="00BA5509">
            <w:pPr>
              <w:pStyle w:val="TAL"/>
              <w:rPr>
                <w:ins w:id="182" w:author="Apple" w:date="2024-02-08T15:11:00Z"/>
                <w:rFonts w:cs="Arial"/>
                <w:color w:val="000000" w:themeColor="text1"/>
                <w:szCs w:val="18"/>
                <w:lang w:eastAsia="zh-CN"/>
              </w:rPr>
            </w:pPr>
            <w:ins w:id="183"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C1A1" w14:textId="239A2FF8" w:rsidR="00BA5509" w:rsidRPr="0040387B" w:rsidRDefault="00BA5509" w:rsidP="00BA5509">
            <w:pPr>
              <w:pStyle w:val="TAL"/>
              <w:rPr>
                <w:ins w:id="184" w:author="Apple" w:date="2024-02-08T15:11:00Z"/>
                <w:rFonts w:cs="Arial"/>
                <w:color w:val="000000" w:themeColor="text1"/>
                <w:szCs w:val="18"/>
                <w:lang w:eastAsia="zh-CN"/>
              </w:rPr>
            </w:pPr>
            <w:ins w:id="185"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135C" w14:textId="6D2EF271" w:rsidR="00BA5509" w:rsidRPr="0040387B" w:rsidRDefault="00BA5509" w:rsidP="00BA5509">
            <w:pPr>
              <w:pStyle w:val="TAL"/>
              <w:rPr>
                <w:ins w:id="186" w:author="Apple" w:date="2024-02-08T15:11:00Z"/>
                <w:rFonts w:cs="Arial"/>
                <w:color w:val="000000" w:themeColor="text1"/>
                <w:szCs w:val="18"/>
                <w:lang w:eastAsia="zh-CN"/>
              </w:rPr>
            </w:pPr>
            <w:ins w:id="187" w:author="Apple" w:date="2024-02-08T15:1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BF7A" w14:textId="77777777" w:rsidR="00BA5509" w:rsidRDefault="00BA5509" w:rsidP="00BA5509">
            <w:pPr>
              <w:pStyle w:val="TAL"/>
              <w:rPr>
                <w:ins w:id="188" w:author="Apple" w:date="2024-02-08T15:11:00Z"/>
                <w:rFonts w:cs="Arial"/>
                <w:color w:val="000000" w:themeColor="text1"/>
                <w:szCs w:val="18"/>
              </w:rPr>
            </w:pPr>
            <w:ins w:id="189" w:author="Apple" w:date="2024-02-08T15:11:00Z">
              <w:r w:rsidRPr="00805A0D">
                <w:rPr>
                  <w:rFonts w:cs="Arial"/>
                  <w:color w:val="000000" w:themeColor="text1"/>
                  <w:szCs w:val="18"/>
                </w:rPr>
                <w:t xml:space="preserve">Component </w:t>
              </w:r>
              <w:r>
                <w:rPr>
                  <w:rFonts w:cs="Arial"/>
                  <w:color w:val="000000" w:themeColor="text1"/>
                  <w:szCs w:val="18"/>
                </w:rPr>
                <w:t xml:space="preserve">1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3FF26A0B" w14:textId="77777777" w:rsidR="00BA5509" w:rsidRPr="0040387B" w:rsidRDefault="00BA5509" w:rsidP="00BA5509">
            <w:pPr>
              <w:pStyle w:val="TAL"/>
              <w:rPr>
                <w:ins w:id="190" w:author="Apple" w:date="2024-02-08T15:1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F59F" w14:textId="531990D9" w:rsidR="00BA5509" w:rsidRPr="0040387B" w:rsidRDefault="00BA5509" w:rsidP="00BA5509">
            <w:pPr>
              <w:pStyle w:val="TAL"/>
              <w:rPr>
                <w:ins w:id="191" w:author="Apple" w:date="2024-02-08T15:11:00Z"/>
                <w:rFonts w:cs="Arial"/>
                <w:color w:val="000000" w:themeColor="text1"/>
                <w:szCs w:val="18"/>
                <w:lang w:eastAsia="zh-CN"/>
              </w:rPr>
            </w:pPr>
            <w:ins w:id="192" w:author="Apple" w:date="2024-02-08T15:11:00Z">
              <w:r w:rsidRPr="00437650">
                <w:rPr>
                  <w:rFonts w:cs="Arial"/>
                  <w:color w:val="000000" w:themeColor="text1"/>
                  <w:szCs w:val="18"/>
                  <w:lang w:eastAsia="zh-CN"/>
                </w:rPr>
                <w:t>Optional with capability signaling</w:t>
              </w:r>
            </w:ins>
          </w:p>
        </w:tc>
      </w:tr>
      <w:tr w:rsidR="001F3A8F" w:rsidRPr="0040387B" w14:paraId="2226129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1E66B"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16D7C"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2D59" w14:textId="77777777" w:rsidR="00BA5509" w:rsidRPr="0040387B" w:rsidRDefault="00BA5509" w:rsidP="00BA550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A08C"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Rel-17 FeType-II port selection codebook refinement for predicted PMI with M=2 and PMI subband R=1</w:t>
            </w:r>
          </w:p>
          <w:p w14:paraId="6CD6064E"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A list of supported combinations, up to 16, across all CCs simultaneously, where each combination is</w:t>
            </w:r>
          </w:p>
          <w:p w14:paraId="69BCCA4E"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 Maximum number of Tx ports in one NZP CSI-RS resource </w:t>
            </w:r>
          </w:p>
          <w:p w14:paraId="0AAA08CD"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b) Maximum total number of NZP CSI-RS resource </w:t>
            </w:r>
          </w:p>
          <w:p w14:paraId="38205A9E"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3770" w14:textId="77777777" w:rsidR="00BA5509" w:rsidRPr="0040387B" w:rsidRDefault="00BA5509" w:rsidP="00BA5509">
            <w:pPr>
              <w:pStyle w:val="TAL"/>
              <w:rPr>
                <w:rFonts w:eastAsia="MS Mincho" w:cs="Arial"/>
                <w:color w:val="000000" w:themeColor="text1"/>
                <w:szCs w:val="18"/>
                <w:lang w:eastAsia="ja-JP"/>
              </w:rPr>
            </w:pPr>
            <w:r w:rsidRPr="0040387B">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ADEF" w14:textId="77777777" w:rsidR="00BA5509" w:rsidRPr="0040387B" w:rsidRDefault="00BA5509" w:rsidP="00BA5509">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9964"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A7D01" w14:textId="77777777" w:rsidR="00BA5509" w:rsidRPr="0040387B" w:rsidRDefault="00BA5509" w:rsidP="00BA550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4396" w14:textId="77777777" w:rsidR="00BA5509" w:rsidRPr="0040387B" w:rsidRDefault="00BA5509" w:rsidP="00BA5509">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C27C"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FCAA"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FBFF"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9313D"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Component 2 candidate values:</w:t>
            </w:r>
          </w:p>
          <w:p w14:paraId="7B02D590"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a) {4, 8, 12, 16, 24, 32}</w:t>
            </w:r>
          </w:p>
          <w:p w14:paraId="36C7DE70"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b) {2,3,4 … 64}</w:t>
            </w:r>
          </w:p>
          <w:p w14:paraId="2CAD4289"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E3F10"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2C5C367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0E04"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8865"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5578" w14:textId="77777777" w:rsidR="00BA5509" w:rsidRPr="0040387B" w:rsidRDefault="00BA5509" w:rsidP="00BA550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C113"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Rel-17 FeType-II port selection codebook refinement for predicted PMI with PMI subbands R=2</w:t>
            </w:r>
          </w:p>
          <w:p w14:paraId="6B22BFB4"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A list of supported combinations, up to 16, across all CCs simultaneously, where each combination is</w:t>
            </w:r>
          </w:p>
          <w:p w14:paraId="2F21595F"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 Maximum number of Tx ports in one NZP CSI-RS resource </w:t>
            </w:r>
          </w:p>
          <w:p w14:paraId="2D6E6A74"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b) Maximum total number of NZP CSI-RS resource </w:t>
            </w:r>
          </w:p>
          <w:p w14:paraId="7FF6AEEA"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151DA" w14:textId="77777777" w:rsidR="00BA5509" w:rsidRPr="0040387B" w:rsidRDefault="00BA5509" w:rsidP="00BA5509">
            <w:pPr>
              <w:pStyle w:val="TAL"/>
              <w:rPr>
                <w:rFonts w:eastAsia="MS Mincho" w:cs="Arial"/>
                <w:color w:val="000000" w:themeColor="text1"/>
                <w:szCs w:val="18"/>
                <w:lang w:eastAsia="ja-JP"/>
              </w:rPr>
            </w:pPr>
            <w:r w:rsidRPr="0040387B">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DE201" w14:textId="77777777" w:rsidR="00BA5509" w:rsidRPr="0040387B" w:rsidRDefault="00BA5509" w:rsidP="00BA5509">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3F09E"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B656" w14:textId="77777777" w:rsidR="00BA5509" w:rsidRPr="0040387B" w:rsidRDefault="00BA5509" w:rsidP="00BA550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F263" w14:textId="77777777" w:rsidR="00BA5509" w:rsidRPr="0040387B" w:rsidRDefault="00BA5509" w:rsidP="00BA55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47E15"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5B55D"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5A12"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4199"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Component 2 candidate values:</w:t>
            </w:r>
          </w:p>
          <w:p w14:paraId="1A407B5A"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a) {4, 8, 12, 16, 24, 32}</w:t>
            </w:r>
          </w:p>
          <w:p w14:paraId="36C8ED55"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b) {2,3,4 … 64}</w:t>
            </w:r>
          </w:p>
          <w:p w14:paraId="5545B436"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c) {4, …, 256}</w:t>
            </w:r>
          </w:p>
          <w:p w14:paraId="6E1F6FC1"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d)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2DC8"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6374C6" w:rsidRPr="0040387B" w14:paraId="7ACDF73F" w14:textId="77777777" w:rsidTr="001D7A25">
        <w:trPr>
          <w:trHeight w:val="20"/>
          <w:ins w:id="193" w:author="Apple" w:date="2024-02-08T15: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AB81A" w14:textId="4A72A49B" w:rsidR="00BA5509" w:rsidRPr="006374C6" w:rsidRDefault="00BA5509" w:rsidP="00BA5509">
            <w:pPr>
              <w:pStyle w:val="TAL"/>
              <w:rPr>
                <w:ins w:id="194" w:author="Apple" w:date="2024-02-08T15:10:00Z"/>
                <w:rFonts w:cs="Arial"/>
                <w:color w:val="000000" w:themeColor="text1"/>
                <w:szCs w:val="18"/>
              </w:rPr>
            </w:pPr>
            <w:ins w:id="195" w:author="Apple" w:date="2024-02-08T15:10:00Z">
              <w:r w:rsidRPr="006374C6">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84B5" w14:textId="556853CB" w:rsidR="00BA5509" w:rsidRPr="006374C6" w:rsidRDefault="00BA5509" w:rsidP="00BA5509">
            <w:pPr>
              <w:pStyle w:val="TAL"/>
              <w:rPr>
                <w:ins w:id="196" w:author="Apple" w:date="2024-02-08T15:10:00Z"/>
                <w:rFonts w:cs="Arial"/>
                <w:color w:val="000000" w:themeColor="text1"/>
                <w:szCs w:val="18"/>
              </w:rPr>
            </w:pPr>
            <w:ins w:id="197" w:author="Apple" w:date="2024-02-08T15:10:00Z">
              <w:r w:rsidRPr="006374C6">
                <w:rPr>
                  <w:rFonts w:asciiTheme="majorHAnsi" w:hAnsiTheme="majorHAnsi" w:cstheme="majorHAnsi"/>
                  <w:color w:val="000000" w:themeColor="text1"/>
                  <w:szCs w:val="18"/>
                </w:rPr>
                <w:t>40-3-2-6a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0BD43" w14:textId="31AC4B42" w:rsidR="00BA5509" w:rsidRPr="006374C6" w:rsidRDefault="00BA5509" w:rsidP="00BA5509">
            <w:pPr>
              <w:pStyle w:val="maintext"/>
              <w:spacing w:line="240" w:lineRule="auto"/>
              <w:ind w:firstLineChars="0" w:firstLine="0"/>
              <w:jc w:val="left"/>
              <w:rPr>
                <w:ins w:id="198" w:author="Apple" w:date="2024-02-08T15:10:00Z"/>
                <w:rFonts w:ascii="Arial" w:eastAsia="SimSun" w:hAnsi="Arial" w:cs="Arial"/>
                <w:color w:val="000000" w:themeColor="text1"/>
                <w:sz w:val="18"/>
                <w:szCs w:val="18"/>
                <w:lang w:eastAsia="zh-CN"/>
              </w:rPr>
            </w:pPr>
            <w:ins w:id="199" w:author="Apple" w:date="2024-02-08T15:10:00Z">
              <w:r w:rsidRPr="006374C6">
                <w:rPr>
                  <w:rFonts w:asciiTheme="majorHAnsi" w:eastAsia="SimSun" w:hAnsiTheme="majorHAnsi" w:cstheme="majorHAnsi"/>
                  <w:color w:val="000000" w:themeColor="text1"/>
                  <w:sz w:val="18"/>
                  <w:szCs w:val="18"/>
                  <w:lang w:eastAsia="zh-CN"/>
                </w:rPr>
                <w:t xml:space="preserve">Support </w:t>
              </w:r>
              <w:r w:rsidRPr="006374C6">
                <w:rPr>
                  <w:rFonts w:ascii="Arial" w:eastAsia="SimSun" w:hAnsi="Arial" w:cs="Arial"/>
                  <w:color w:val="000000" w:themeColor="text1"/>
                  <w:sz w:val="18"/>
                  <w:szCs w:val="18"/>
                  <w:lang w:eastAsia="zh-CN"/>
                </w:rPr>
                <w:t xml:space="preserve">Rel-17-based doppler codebook </w:t>
              </w:r>
              <w:r w:rsidRPr="006374C6">
                <w:rPr>
                  <w:rFonts w:asciiTheme="majorHAnsi" w:eastAsia="SimSun" w:hAnsiTheme="majorHAnsi" w:cstheme="majorHAnsi"/>
                  <w:color w:val="000000" w:themeColor="text1"/>
                  <w:sz w:val="18"/>
                  <w:szCs w:val="18"/>
                  <w:lang w:eastAsia="zh-CN"/>
                </w:rPr>
                <w:t xml:space="preserve">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9A54F" w14:textId="1B097B18" w:rsidR="00BA5509" w:rsidRPr="006374C6" w:rsidRDefault="00BA5509" w:rsidP="00BA5509">
            <w:pPr>
              <w:rPr>
                <w:ins w:id="200" w:author="Apple" w:date="2024-02-08T15:10:00Z"/>
                <w:rFonts w:ascii="Arial" w:eastAsia="SimSun" w:hAnsi="Arial" w:cs="Arial"/>
                <w:color w:val="000000" w:themeColor="text1"/>
                <w:sz w:val="18"/>
                <w:szCs w:val="18"/>
                <w:lang w:eastAsia="zh-CN"/>
              </w:rPr>
            </w:pPr>
            <w:ins w:id="201" w:author="Apple" w:date="2024-02-08T15:10:00Z">
              <w:r w:rsidRPr="006374C6">
                <w:rPr>
                  <w:rFonts w:asciiTheme="majorHAnsi" w:eastAsia="SimSun" w:hAnsiTheme="majorHAnsi" w:cstheme="majorHAnsi"/>
                  <w:color w:val="000000" w:themeColor="text1"/>
                  <w:sz w:val="18"/>
                  <w:szCs w:val="18"/>
                  <w:lang w:eastAsia="zh-CN"/>
                </w:rPr>
                <w:t xml:space="preserve">Support </w:t>
              </w:r>
              <w:r w:rsidRPr="006374C6">
                <w:rPr>
                  <w:rFonts w:ascii="Arial" w:eastAsia="SimSun" w:hAnsi="Arial" w:cs="Arial"/>
                  <w:color w:val="000000" w:themeColor="text1"/>
                  <w:sz w:val="18"/>
                  <w:szCs w:val="18"/>
                  <w:lang w:eastAsia="zh-CN"/>
                </w:rPr>
                <w:t xml:space="preserve">Rel-17-based doppler codebook </w:t>
              </w:r>
              <w:r w:rsidRPr="006374C6">
                <w:rPr>
                  <w:rFonts w:asciiTheme="majorHAnsi" w:eastAsia="SimSun" w:hAnsiTheme="majorHAnsi" w:cstheme="majorHAnsi"/>
                  <w:color w:val="000000" w:themeColor="text1"/>
                  <w:sz w:val="18"/>
                  <w:szCs w:val="18"/>
                  <w:lang w:eastAsia="zh-CN"/>
                </w:rPr>
                <w:t xml:space="preserve">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85BD" w14:textId="1BE75820" w:rsidR="00BA5509" w:rsidRPr="006374C6" w:rsidRDefault="00BA5509" w:rsidP="00BA5509">
            <w:pPr>
              <w:pStyle w:val="TAL"/>
              <w:rPr>
                <w:ins w:id="202" w:author="Apple" w:date="2024-02-08T15:10:00Z"/>
                <w:rFonts w:eastAsia="MS Mincho" w:cs="Arial"/>
                <w:color w:val="000000" w:themeColor="text1"/>
                <w:szCs w:val="18"/>
                <w:lang w:val="en-US"/>
              </w:rPr>
            </w:pPr>
            <w:ins w:id="203" w:author="Apple" w:date="2024-02-08T15:11:00Z">
              <w:r w:rsidRPr="006374C6">
                <w:rPr>
                  <w:rFonts w:eastAsia="MS Mincho" w:cs="Arial"/>
                  <w:color w:val="000000" w:themeColor="text1"/>
                  <w:szCs w:val="18"/>
                  <w:lang w:val="en-US"/>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8CC8" w14:textId="7356E340" w:rsidR="00BA5509" w:rsidRPr="006374C6" w:rsidRDefault="00BA5509" w:rsidP="00BA5509">
            <w:pPr>
              <w:pStyle w:val="TAL"/>
              <w:rPr>
                <w:ins w:id="204" w:author="Apple" w:date="2024-02-08T15:10:00Z"/>
                <w:rFonts w:cs="Arial"/>
                <w:color w:val="000000" w:themeColor="text1"/>
                <w:szCs w:val="18"/>
                <w:lang w:eastAsia="zh-CN"/>
              </w:rPr>
            </w:pPr>
            <w:ins w:id="205" w:author="Apple" w:date="2024-02-08T15:11:00Z">
              <w:r w:rsidRPr="006374C6">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FCEDD" w14:textId="67590B01" w:rsidR="00BA5509" w:rsidRPr="006374C6" w:rsidRDefault="00BA5509" w:rsidP="00BA5509">
            <w:pPr>
              <w:pStyle w:val="TAL"/>
              <w:rPr>
                <w:ins w:id="206" w:author="Apple" w:date="2024-02-08T15:10:00Z"/>
                <w:rFonts w:cs="Arial"/>
                <w:color w:val="000000" w:themeColor="text1"/>
                <w:szCs w:val="18"/>
                <w:lang w:eastAsia="zh-CN"/>
              </w:rPr>
            </w:pPr>
            <w:ins w:id="207"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FD805" w14:textId="3BF2D003" w:rsidR="00BA5509" w:rsidRPr="006374C6" w:rsidRDefault="00BA5509" w:rsidP="00BA5509">
            <w:pPr>
              <w:pStyle w:val="TAL"/>
              <w:rPr>
                <w:ins w:id="208" w:author="Apple" w:date="2024-02-08T15:10:00Z"/>
                <w:rFonts w:eastAsia="SimSun" w:cs="Arial"/>
                <w:color w:val="000000" w:themeColor="text1"/>
                <w:szCs w:val="18"/>
                <w:lang w:val="en-US" w:eastAsia="zh-CN"/>
              </w:rPr>
            </w:pPr>
            <w:ins w:id="209" w:author="Apple" w:date="2024-02-08T15:11:00Z">
              <w:r w:rsidRPr="006374C6">
                <w:rPr>
                  <w:rFonts w:eastAsia="SimSun" w:cs="Arial"/>
                  <w:color w:val="000000" w:themeColor="text1"/>
                  <w:szCs w:val="18"/>
                  <w:lang w:eastAsia="zh-CN"/>
                </w:rPr>
                <w:t xml:space="preserve">Rel-17-based doppler codebook </w:t>
              </w:r>
              <w:r w:rsidRPr="006374C6">
                <w:rPr>
                  <w:rFonts w:asciiTheme="majorHAnsi" w:eastAsia="SimSun" w:hAnsiTheme="majorHAnsi" w:cstheme="majorHAnsi"/>
                  <w:color w:val="000000" w:themeColor="text1"/>
                  <w:szCs w:val="18"/>
                  <w:lang w:eastAsia="zh-CN"/>
                </w:rPr>
                <w:t>with rank 3,4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E239" w14:textId="21DF8960" w:rsidR="00BA5509" w:rsidRPr="006374C6" w:rsidRDefault="00BA5509" w:rsidP="00BA5509">
            <w:pPr>
              <w:pStyle w:val="TAL"/>
              <w:rPr>
                <w:ins w:id="210" w:author="Apple" w:date="2024-02-08T15:10:00Z"/>
                <w:rFonts w:eastAsia="SimSun" w:cs="Arial"/>
                <w:color w:val="000000" w:themeColor="text1"/>
                <w:szCs w:val="18"/>
                <w:lang w:eastAsia="zh-CN"/>
              </w:rPr>
            </w:pPr>
            <w:ins w:id="211" w:author="Apple" w:date="2024-02-08T15:10:00Z">
              <w:r w:rsidRPr="006374C6">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99D91" w14:textId="42135B83" w:rsidR="00BA5509" w:rsidRPr="006374C6" w:rsidRDefault="00BA5509" w:rsidP="00BA5509">
            <w:pPr>
              <w:pStyle w:val="TAL"/>
              <w:rPr>
                <w:ins w:id="212" w:author="Apple" w:date="2024-02-08T15:10:00Z"/>
                <w:rFonts w:cs="Arial"/>
                <w:color w:val="000000" w:themeColor="text1"/>
                <w:szCs w:val="18"/>
                <w:lang w:eastAsia="zh-CN"/>
              </w:rPr>
            </w:pPr>
            <w:ins w:id="213"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9D11" w14:textId="7BAA93F1" w:rsidR="00BA5509" w:rsidRPr="006374C6" w:rsidRDefault="00BA5509" w:rsidP="00BA5509">
            <w:pPr>
              <w:pStyle w:val="TAL"/>
              <w:rPr>
                <w:ins w:id="214" w:author="Apple" w:date="2024-02-08T15:10:00Z"/>
                <w:rFonts w:cs="Arial"/>
                <w:color w:val="000000" w:themeColor="text1"/>
                <w:szCs w:val="18"/>
                <w:lang w:eastAsia="zh-CN"/>
              </w:rPr>
            </w:pPr>
            <w:ins w:id="215"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C6367" w14:textId="59FA7F35" w:rsidR="00BA5509" w:rsidRPr="006374C6" w:rsidRDefault="00BA5509" w:rsidP="00BA5509">
            <w:pPr>
              <w:pStyle w:val="TAL"/>
              <w:rPr>
                <w:ins w:id="216" w:author="Apple" w:date="2024-02-08T15:10:00Z"/>
                <w:rFonts w:cs="Arial"/>
                <w:color w:val="000000" w:themeColor="text1"/>
                <w:szCs w:val="18"/>
                <w:lang w:eastAsia="zh-CN"/>
              </w:rPr>
            </w:pPr>
            <w:ins w:id="217" w:author="Apple" w:date="2024-02-08T15:11:00Z">
              <w:r w:rsidRPr="006374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322B" w14:textId="77777777" w:rsidR="00BA5509" w:rsidRPr="006374C6" w:rsidRDefault="00BA5509" w:rsidP="00BA5509">
            <w:pPr>
              <w:pStyle w:val="TAL"/>
              <w:rPr>
                <w:ins w:id="218" w:author="Apple" w:date="2024-02-08T15:1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8DF5" w14:textId="17A5FBB9" w:rsidR="00BA5509" w:rsidRPr="006374C6" w:rsidRDefault="00BA5509" w:rsidP="00BA5509">
            <w:pPr>
              <w:pStyle w:val="TAL"/>
              <w:rPr>
                <w:ins w:id="219" w:author="Apple" w:date="2024-02-08T15:10:00Z"/>
                <w:rFonts w:cs="Arial"/>
                <w:color w:val="000000" w:themeColor="text1"/>
                <w:szCs w:val="18"/>
                <w:lang w:eastAsia="zh-CN"/>
              </w:rPr>
            </w:pPr>
            <w:ins w:id="220" w:author="Apple" w:date="2024-02-08T15:10:00Z">
              <w:r w:rsidRPr="006374C6">
                <w:rPr>
                  <w:rFonts w:cs="Arial"/>
                  <w:color w:val="000000" w:themeColor="text1"/>
                  <w:szCs w:val="18"/>
                </w:rPr>
                <w:t>Optional with capability signalling</w:t>
              </w:r>
            </w:ins>
          </w:p>
        </w:tc>
      </w:tr>
      <w:tr w:rsidR="001F3A8F" w:rsidRPr="0040387B" w14:paraId="22D815F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125ED"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DAA1"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0AAF" w14:textId="77777777" w:rsidR="00BA5509" w:rsidRPr="0040387B" w:rsidRDefault="00BA5509" w:rsidP="00BA550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l = (n – nCSI,ref ) for CSI reference slot </w:t>
            </w:r>
            <w:r w:rsidRPr="0040387B">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BE41" w14:textId="77777777" w:rsidR="00BA5509" w:rsidRPr="0040387B" w:rsidRDefault="00BA5509" w:rsidP="00BA5509">
            <w:pPr>
              <w:pStyle w:val="TAH"/>
              <w:jc w:val="left"/>
              <w:rPr>
                <w:rFonts w:eastAsia="SimSun" w:cs="Arial"/>
                <w:b w:val="0"/>
                <w:color w:val="000000" w:themeColor="text1"/>
                <w:szCs w:val="18"/>
                <w:lang w:eastAsia="zh-CN"/>
              </w:rPr>
            </w:pPr>
            <w:r w:rsidRPr="0040387B">
              <w:rPr>
                <w:rFonts w:eastAsia="SimSun" w:cs="Arial"/>
                <w:b w:val="0"/>
                <w:color w:val="000000" w:themeColor="text1"/>
                <w:szCs w:val="18"/>
                <w:lang w:val="en-US" w:eastAsia="zh-CN"/>
              </w:rPr>
              <w:t xml:space="preserve">1. </w:t>
            </w:r>
            <w:r w:rsidRPr="0040387B">
              <w:rPr>
                <w:rFonts w:eastAsia="SimSun" w:cs="Arial"/>
                <w:b w:val="0"/>
                <w:color w:val="000000" w:themeColor="text1"/>
                <w:szCs w:val="18"/>
                <w:lang w:eastAsia="zh-CN"/>
              </w:rPr>
              <w:t>Support of l = (n – nCSI,ref ) for CSI reference slot when N4=1 and d&gt;1</w:t>
            </w:r>
          </w:p>
          <w:p w14:paraId="3845A5EC" w14:textId="77777777" w:rsidR="00BA5509" w:rsidRPr="0040387B" w:rsidRDefault="00BA5509" w:rsidP="00BA5509">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0E32" w14:textId="77777777" w:rsidR="00BA5509" w:rsidRPr="0040387B" w:rsidRDefault="00BA5509" w:rsidP="00BA5509">
            <w:pPr>
              <w:pStyle w:val="TAL"/>
              <w:rPr>
                <w:rFonts w:eastAsia="MS Mincho" w:cs="Arial"/>
                <w:color w:val="000000" w:themeColor="text1"/>
                <w:szCs w:val="18"/>
                <w:lang w:eastAsia="ja-JP"/>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8E99" w14:textId="77777777" w:rsidR="00BA5509" w:rsidRPr="0040387B" w:rsidRDefault="00BA5509" w:rsidP="00BA5509">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55C6"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9719" w14:textId="77777777" w:rsidR="00BA5509" w:rsidRPr="0040387B" w:rsidRDefault="00BA5509" w:rsidP="00BA550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71D4" w14:textId="77777777" w:rsidR="00BA5509" w:rsidRPr="0040387B" w:rsidRDefault="00BA5509" w:rsidP="00BA55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7A07"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383B"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21989"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A580B" w14:textId="77777777" w:rsidR="00BA5509" w:rsidRPr="0040387B" w:rsidRDefault="00BA5509" w:rsidP="00BA55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451C"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66C5A26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FA562"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75B8" w14:textId="77777777" w:rsidR="00BA5509" w:rsidRPr="0040387B" w:rsidRDefault="00BA5509" w:rsidP="00BA5509">
            <w:pPr>
              <w:pStyle w:val="TAL"/>
              <w:rPr>
                <w:rFonts w:cs="Arial"/>
                <w:color w:val="000000" w:themeColor="text1"/>
                <w:szCs w:val="18"/>
              </w:rPr>
            </w:pPr>
            <w:r w:rsidRPr="0040387B">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FADF" w14:textId="77777777" w:rsidR="00BA5509" w:rsidRPr="0040387B" w:rsidRDefault="00BA5509" w:rsidP="00BA5509">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D0D8E" w14:textId="77777777" w:rsidR="00BA5509" w:rsidRPr="0040387B" w:rsidRDefault="00BA5509" w:rsidP="00BA5509">
            <w:pPr>
              <w:pStyle w:val="TAH"/>
              <w:jc w:val="left"/>
              <w:rPr>
                <w:rFonts w:eastAsia="SimSun" w:cs="Arial"/>
                <w:b w:val="0"/>
                <w:color w:val="000000" w:themeColor="text1"/>
                <w:szCs w:val="18"/>
                <w:lang w:val="en-US" w:eastAsia="zh-CN"/>
              </w:rPr>
            </w:pPr>
            <w:r w:rsidRPr="0040387B">
              <w:rPr>
                <w:rFonts w:eastAsia="SimSun" w:cs="Arial"/>
                <w:b w:val="0"/>
                <w:color w:val="000000" w:themeColor="text1"/>
                <w:szCs w:val="18"/>
                <w:lang w:val="en-US" w:eastAsia="zh-CN"/>
              </w:rPr>
              <w:t>1. Support of l = (n – nCSI,ref ) for CSI reference slot when N4=1 and d&gt;1</w:t>
            </w:r>
          </w:p>
          <w:p w14:paraId="305E0AE8" w14:textId="77777777" w:rsidR="00BA5509" w:rsidRPr="0040387B" w:rsidRDefault="00BA5509" w:rsidP="00BA5509">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25BF" w14:textId="77777777" w:rsidR="00BA5509" w:rsidRPr="0040387B" w:rsidRDefault="00BA5509" w:rsidP="00BA5509">
            <w:pPr>
              <w:pStyle w:val="TAL"/>
              <w:rPr>
                <w:rFonts w:eastAsia="MS Mincho" w:cs="Arial"/>
                <w:color w:val="000000" w:themeColor="text1"/>
                <w:szCs w:val="18"/>
                <w:lang w:eastAsia="ja-JP"/>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E474" w14:textId="77777777" w:rsidR="00BA5509" w:rsidRPr="0040387B" w:rsidRDefault="00BA5509" w:rsidP="00BA5509">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2EB3"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6CD4" w14:textId="77777777" w:rsidR="00BA5509" w:rsidRPr="0040387B" w:rsidRDefault="00BA5509" w:rsidP="00BA550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FF1F" w14:textId="77777777" w:rsidR="00BA5509" w:rsidRPr="0040387B" w:rsidRDefault="00BA5509" w:rsidP="00BA5509">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16A4"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44E8"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A3C04"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4716" w14:textId="77777777" w:rsidR="00BA5509" w:rsidRPr="0040387B" w:rsidRDefault="00BA5509" w:rsidP="00BA550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CE478" w14:textId="77777777" w:rsidR="00BA5509" w:rsidRPr="0040387B" w:rsidRDefault="00BA5509" w:rsidP="00BA5509">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0737BDE4" w14:textId="77777777" w:rsidTr="001D7A25">
        <w:trPr>
          <w:trHeight w:val="20"/>
          <w:ins w:id="221" w:author="Apple" w:date="2024-02-08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DEE4B" w14:textId="10359C4F" w:rsidR="001F3A8F" w:rsidRPr="006374C6" w:rsidRDefault="001F3A8F" w:rsidP="001F3A8F">
            <w:pPr>
              <w:pStyle w:val="TAL"/>
              <w:rPr>
                <w:ins w:id="222" w:author="Apple" w:date="2024-02-08T15:23:00Z"/>
                <w:rFonts w:asciiTheme="majorHAnsi" w:hAnsiTheme="majorHAnsi" w:cstheme="majorHAnsi"/>
                <w:color w:val="000000" w:themeColor="text1"/>
                <w:szCs w:val="18"/>
              </w:rPr>
            </w:pPr>
            <w:ins w:id="223" w:author="Apple" w:date="2024-02-08T15:23:00Z">
              <w:r w:rsidRPr="006374C6">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8BD0" w14:textId="73BA380C" w:rsidR="001F3A8F" w:rsidRPr="006374C6" w:rsidRDefault="001F3A8F" w:rsidP="001F3A8F">
            <w:pPr>
              <w:pStyle w:val="TAL"/>
              <w:rPr>
                <w:ins w:id="224" w:author="Apple" w:date="2024-02-08T15:23:00Z"/>
                <w:rFonts w:asciiTheme="majorHAnsi" w:hAnsiTheme="majorHAnsi" w:cstheme="majorHAnsi"/>
                <w:color w:val="000000" w:themeColor="text1"/>
                <w:szCs w:val="18"/>
              </w:rPr>
            </w:pPr>
            <w:ins w:id="225" w:author="Apple" w:date="2024-02-08T15:23:00Z">
              <w:r w:rsidRPr="006374C6">
                <w:rPr>
                  <w:rFonts w:asciiTheme="majorHAnsi" w:hAnsiTheme="majorHAnsi" w:cstheme="majorHAnsi"/>
                  <w:color w:val="000000" w:themeColor="text1"/>
                  <w:szCs w:val="18"/>
                </w:rPr>
                <w:t>40-3-2-9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78DD" w14:textId="4667D196" w:rsidR="001F3A8F" w:rsidRPr="006374C6" w:rsidRDefault="001F3A8F" w:rsidP="001F3A8F">
            <w:pPr>
              <w:pStyle w:val="maintext"/>
              <w:spacing w:line="240" w:lineRule="auto"/>
              <w:ind w:firstLineChars="0" w:firstLine="0"/>
              <w:jc w:val="left"/>
              <w:rPr>
                <w:ins w:id="226" w:author="Apple" w:date="2024-02-08T15:23:00Z"/>
                <w:rFonts w:asciiTheme="majorHAnsi" w:eastAsia="SimSun" w:hAnsiTheme="majorHAnsi" w:cstheme="majorHAnsi"/>
                <w:color w:val="000000" w:themeColor="text1"/>
                <w:sz w:val="18"/>
                <w:szCs w:val="18"/>
                <w:lang w:eastAsia="zh-CN"/>
              </w:rPr>
            </w:pPr>
            <w:ins w:id="227" w:author="Apple" w:date="2024-02-08T15:23:00Z">
              <w:r w:rsidRPr="006374C6">
                <w:rPr>
                  <w:rFonts w:asciiTheme="majorHAnsi" w:eastAsia="SimSun" w:hAnsiTheme="majorHAnsi" w:cstheme="majorHAnsi"/>
                  <w:color w:val="000000" w:themeColor="text1"/>
                  <w:sz w:val="18"/>
                  <w:szCs w:val="18"/>
                  <w:lang w:eastAsia="zh-CN"/>
                </w:rPr>
                <w:t xml:space="preserve">Aperiodic CSI report timing relaxation for </w:t>
              </w:r>
            </w:ins>
            <w:ins w:id="228" w:author="Apple" w:date="2024-02-08T15:26:00Z">
              <w:r w:rsidR="00D47D1C">
                <w:rPr>
                  <w:rFonts w:asciiTheme="majorHAnsi" w:eastAsia="SimSun" w:hAnsiTheme="majorHAnsi" w:cstheme="majorHAnsi"/>
                  <w:color w:val="000000" w:themeColor="text1"/>
                  <w:sz w:val="18"/>
                  <w:szCs w:val="18"/>
                  <w:lang w:eastAsia="zh-CN"/>
                </w:rPr>
                <w:t>do</w:t>
              </w:r>
            </w:ins>
            <w:ins w:id="229" w:author="Apple" w:date="2024-02-08T15:27:00Z">
              <w:r w:rsidR="00D47D1C">
                <w:rPr>
                  <w:rFonts w:asciiTheme="majorHAnsi" w:eastAsia="SimSun" w:hAnsiTheme="majorHAnsi" w:cstheme="majorHAnsi"/>
                  <w:color w:val="000000" w:themeColor="text1"/>
                  <w:sz w:val="18"/>
                  <w:szCs w:val="18"/>
                  <w:lang w:eastAsia="zh-CN"/>
                </w:rPr>
                <w:t>ppler</w:t>
              </w:r>
            </w:ins>
            <w:ins w:id="230" w:author="Apple" w:date="2024-02-08T15:23:00Z">
              <w:r w:rsidRPr="006374C6">
                <w:rPr>
                  <w:rFonts w:asciiTheme="majorHAnsi" w:eastAsia="SimSun" w:hAnsiTheme="majorHAnsi" w:cstheme="majorHAnsi"/>
                  <w:color w:val="000000" w:themeColor="text1"/>
                  <w:sz w:val="18"/>
                  <w:szCs w:val="18"/>
                  <w:lang w:eastAsia="zh-CN"/>
                </w:rPr>
                <w:t xml:space="preserve"> codebook </w:t>
              </w:r>
              <w:r w:rsidRPr="006374C6">
                <w:rPr>
                  <w:rFonts w:asciiTheme="majorHAnsi" w:hAnsiTheme="majorHAnsi" w:cstheme="majorHAnsi"/>
                  <w:sz w:val="18"/>
                  <w:szCs w:val="18"/>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B662B" w14:textId="65FAD8AC" w:rsidR="001F3A8F" w:rsidRPr="006374C6" w:rsidRDefault="001F3A8F" w:rsidP="001F3A8F">
            <w:pPr>
              <w:pStyle w:val="TAL"/>
              <w:rPr>
                <w:ins w:id="231" w:author="Apple" w:date="2024-02-08T15:23:00Z"/>
                <w:rFonts w:asciiTheme="majorHAnsi" w:eastAsia="SimSun" w:hAnsiTheme="majorHAnsi" w:cstheme="majorHAnsi"/>
                <w:b/>
                <w:color w:val="000000" w:themeColor="text1"/>
                <w:szCs w:val="18"/>
                <w:lang w:val="en-US" w:eastAsia="zh-CN"/>
              </w:rPr>
            </w:pPr>
            <w:ins w:id="232" w:author="Apple" w:date="2024-02-08T15:23:00Z">
              <w:r>
                <w:rPr>
                  <w:rFonts w:asciiTheme="majorHAnsi" w:eastAsia="SimSun" w:hAnsiTheme="majorHAnsi" w:cstheme="majorHAnsi"/>
                  <w:color w:val="000000" w:themeColor="text1"/>
                  <w:szCs w:val="18"/>
                  <w:lang w:eastAsia="zh-CN"/>
                </w:rPr>
                <w:t xml:space="preserve">1. </w:t>
              </w:r>
              <w:r w:rsidRPr="006374C6">
                <w:rPr>
                  <w:rFonts w:asciiTheme="majorHAnsi" w:eastAsia="SimSun" w:hAnsiTheme="majorHAnsi" w:cstheme="majorHAnsi"/>
                  <w:color w:val="000000" w:themeColor="text1"/>
                  <w:szCs w:val="18"/>
                  <w:lang w:eastAsia="zh-CN"/>
                </w:rPr>
                <w:t xml:space="preserve">Aperiodic CSI report timing relaxation, w, for </w:t>
              </w:r>
            </w:ins>
            <w:ins w:id="233" w:author="Apple" w:date="2024-02-08T15:27:00Z">
              <w:r w:rsidR="00732FCB">
                <w:rPr>
                  <w:rFonts w:asciiTheme="majorHAnsi" w:eastAsia="SimSun" w:hAnsiTheme="majorHAnsi" w:cstheme="majorHAnsi"/>
                  <w:color w:val="000000" w:themeColor="text1"/>
                  <w:szCs w:val="18"/>
                  <w:lang w:eastAsia="zh-CN"/>
                </w:rPr>
                <w:t>doppler</w:t>
              </w:r>
            </w:ins>
            <w:ins w:id="234" w:author="Apple" w:date="2024-02-08T15:23:00Z">
              <w:r w:rsidRPr="006374C6">
                <w:rPr>
                  <w:rFonts w:asciiTheme="majorHAnsi" w:eastAsia="SimSun" w:hAnsiTheme="majorHAnsi" w:cstheme="majorHAnsi"/>
                  <w:color w:val="000000" w:themeColor="text1"/>
                  <w:szCs w:val="18"/>
                  <w:lang w:eastAsia="zh-CN"/>
                </w:rPr>
                <w:t xml:space="preserve"> codebook </w:t>
              </w:r>
              <w:r w:rsidRPr="006374C6">
                <w:rPr>
                  <w:rFonts w:asciiTheme="majorHAnsi" w:hAnsiTheme="majorHAnsi" w:cstheme="majorHAnsi"/>
                  <w:szCs w:val="18"/>
                  <w:lang w:eastAsia="ko-KR"/>
                </w:rPr>
                <w:t>based on Type-II codebook.</w:t>
              </w:r>
            </w:ins>
          </w:p>
          <w:p w14:paraId="3B4A6904" w14:textId="77777777" w:rsidR="001F3A8F" w:rsidRDefault="001F3A8F" w:rsidP="001F3A8F">
            <w:pPr>
              <w:pStyle w:val="TAL"/>
              <w:rPr>
                <w:ins w:id="235" w:author="Apple" w:date="2024-02-08T15:24:00Z"/>
                <w:rFonts w:asciiTheme="majorHAnsi" w:eastAsia="SimSun" w:hAnsiTheme="majorHAnsi" w:cstheme="majorHAnsi"/>
                <w:color w:val="000000" w:themeColor="text1"/>
                <w:szCs w:val="18"/>
                <w:lang w:eastAsia="zh-CN"/>
              </w:rPr>
            </w:pPr>
          </w:p>
          <w:p w14:paraId="1D7C8902" w14:textId="2E090B46" w:rsidR="001F3A8F" w:rsidRPr="006374C6" w:rsidRDefault="001F3A8F" w:rsidP="001F3A8F">
            <w:pPr>
              <w:pStyle w:val="TAL"/>
              <w:rPr>
                <w:ins w:id="236" w:author="Apple" w:date="2024-02-08T15:23:00Z"/>
                <w:rFonts w:asciiTheme="majorHAnsi" w:eastAsia="SimSun" w:hAnsiTheme="majorHAnsi" w:cstheme="majorHAnsi"/>
                <w:b/>
                <w:color w:val="000000" w:themeColor="text1"/>
                <w:szCs w:val="18"/>
                <w:lang w:val="en-US" w:eastAsia="zh-CN"/>
              </w:rPr>
            </w:pPr>
            <w:ins w:id="237" w:author="Apple" w:date="2024-02-08T15:24:00Z">
              <w:r>
                <w:rPr>
                  <w:rFonts w:asciiTheme="majorHAnsi" w:eastAsia="SimSun" w:hAnsiTheme="majorHAnsi" w:cstheme="majorHAnsi"/>
                  <w:color w:val="000000" w:themeColor="text1"/>
                  <w:szCs w:val="18"/>
                  <w:lang w:eastAsia="zh-CN"/>
                </w:rPr>
                <w:t>2. A</w:t>
              </w:r>
            </w:ins>
            <w:ins w:id="238" w:author="Apple" w:date="2024-02-08T15:23:00Z">
              <w:r w:rsidRPr="006374C6">
                <w:rPr>
                  <w:rFonts w:asciiTheme="majorHAnsi" w:eastAsia="SimSun" w:hAnsiTheme="majorHAnsi" w:cstheme="majorHAnsi"/>
                  <w:color w:val="000000" w:themeColor="text1"/>
                  <w:szCs w:val="18"/>
                  <w:lang w:eastAsia="zh-CN"/>
                </w:rPr>
                <w:t>periodic CSI report timing relaxation</w:t>
              </w:r>
            </w:ins>
            <w:ins w:id="239" w:author="Apple" w:date="2024-02-08T15:28:00Z">
              <w:r w:rsidR="006D6D54">
                <w:rPr>
                  <w:rFonts w:asciiTheme="majorHAnsi" w:eastAsia="SimSun" w:hAnsiTheme="majorHAnsi" w:cstheme="majorHAnsi"/>
                  <w:color w:val="000000" w:themeColor="text1"/>
                  <w:szCs w:val="18"/>
                  <w:lang w:eastAsia="zh-CN"/>
                </w:rPr>
                <w:t xml:space="preserve"> </w:t>
              </w:r>
            </w:ins>
            <w:ins w:id="240" w:author="Apple" w:date="2024-02-08T15:23:00Z">
              <w:r w:rsidRPr="006374C6">
                <w:rPr>
                  <w:rFonts w:asciiTheme="majorHAnsi" w:eastAsia="SimSun" w:hAnsiTheme="majorHAnsi" w:cstheme="majorHAnsi"/>
                  <w:color w:val="000000" w:themeColor="text1"/>
                  <w:szCs w:val="18"/>
                  <w:lang w:eastAsia="zh-CN"/>
                </w:rPr>
                <w:t xml:space="preserve">for </w:t>
              </w:r>
            </w:ins>
            <w:ins w:id="241" w:author="Apple" w:date="2024-02-08T15:27:00Z">
              <w:r w:rsidR="00972A0C">
                <w:rPr>
                  <w:rFonts w:asciiTheme="majorHAnsi" w:eastAsia="SimSun" w:hAnsiTheme="majorHAnsi" w:cstheme="majorHAnsi"/>
                  <w:color w:val="000000" w:themeColor="text1"/>
                  <w:szCs w:val="18"/>
                  <w:lang w:eastAsia="zh-CN"/>
                </w:rPr>
                <w:t>doppler</w:t>
              </w:r>
              <w:r w:rsidR="00972A0C" w:rsidRPr="006374C6">
                <w:rPr>
                  <w:rFonts w:asciiTheme="majorHAnsi" w:eastAsia="SimSun" w:hAnsiTheme="majorHAnsi" w:cstheme="majorHAnsi"/>
                  <w:color w:val="000000" w:themeColor="text1"/>
                  <w:szCs w:val="18"/>
                  <w:lang w:eastAsia="zh-CN"/>
                </w:rPr>
                <w:t xml:space="preserve"> </w:t>
              </w:r>
            </w:ins>
            <w:ins w:id="242" w:author="Apple" w:date="2024-02-08T15:23:00Z">
              <w:r w:rsidRPr="006374C6">
                <w:rPr>
                  <w:rFonts w:asciiTheme="majorHAnsi" w:eastAsia="SimSun" w:hAnsiTheme="majorHAnsi" w:cstheme="majorHAnsi"/>
                  <w:color w:val="000000" w:themeColor="text1"/>
                  <w:szCs w:val="18"/>
                  <w:lang w:eastAsia="zh-CN"/>
                </w:rPr>
                <w:t xml:space="preserve">codebook </w:t>
              </w:r>
              <w:r w:rsidRPr="006374C6">
                <w:rPr>
                  <w:rFonts w:asciiTheme="majorHAnsi" w:hAnsiTheme="majorHAnsi" w:cstheme="majorHAnsi"/>
                  <w:szCs w:val="18"/>
                  <w:lang w:eastAsia="ko-KR"/>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D995" w14:textId="5251D3CF" w:rsidR="001F3A8F" w:rsidRPr="006374C6" w:rsidRDefault="001F3A8F" w:rsidP="001F3A8F">
            <w:pPr>
              <w:pStyle w:val="TAL"/>
              <w:rPr>
                <w:ins w:id="243" w:author="Apple" w:date="2024-02-08T15:23:00Z"/>
                <w:rFonts w:asciiTheme="majorHAnsi" w:hAnsiTheme="majorHAnsi" w:cstheme="majorHAnsi"/>
                <w:color w:val="000000" w:themeColor="text1"/>
                <w:szCs w:val="18"/>
              </w:rPr>
            </w:pPr>
            <w:ins w:id="244" w:author="Apple" w:date="2024-02-08T15:26:00Z">
              <w:r>
                <w:rPr>
                  <w:rFonts w:cs="Arial"/>
                  <w:color w:val="000000" w:themeColor="text1"/>
                  <w:szCs w:val="18"/>
                </w:rPr>
                <w:t>At least one of (</w:t>
              </w:r>
              <w:r w:rsidRPr="0040387B">
                <w:rPr>
                  <w:rFonts w:cs="Arial"/>
                  <w:color w:val="000000" w:themeColor="text1"/>
                  <w:szCs w:val="18"/>
                </w:rPr>
                <w:t>40-3-2-</w:t>
              </w:r>
              <w:r>
                <w:rPr>
                  <w:rFonts w:cs="Arial"/>
                  <w:color w:val="000000" w:themeColor="text1"/>
                  <w:szCs w:val="18"/>
                </w:rPr>
                <w:t xml:space="preserve">1, </w:t>
              </w:r>
              <w:r w:rsidRPr="0040387B">
                <w:rPr>
                  <w:rFonts w:cs="Arial"/>
                  <w:color w:val="000000" w:themeColor="text1"/>
                  <w:szCs w:val="18"/>
                </w:rPr>
                <w:t>40-3-2-4</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0A63" w14:textId="6C10FFD5" w:rsidR="001F3A8F" w:rsidRPr="006374C6" w:rsidRDefault="001F3A8F" w:rsidP="001F3A8F">
            <w:pPr>
              <w:pStyle w:val="TAL"/>
              <w:rPr>
                <w:ins w:id="245" w:author="Apple" w:date="2024-02-08T15:23:00Z"/>
                <w:rFonts w:asciiTheme="majorHAnsi" w:hAnsiTheme="majorHAnsi" w:cstheme="majorHAnsi"/>
                <w:color w:val="000000" w:themeColor="text1"/>
                <w:szCs w:val="18"/>
                <w:lang w:eastAsia="zh-CN"/>
              </w:rPr>
            </w:pPr>
            <w:ins w:id="246" w:author="Apple" w:date="2024-02-08T15:26: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48F6" w14:textId="09DDD342" w:rsidR="001F3A8F" w:rsidRPr="006374C6" w:rsidRDefault="001F3A8F" w:rsidP="001F3A8F">
            <w:pPr>
              <w:pStyle w:val="TAL"/>
              <w:rPr>
                <w:ins w:id="247" w:author="Apple" w:date="2024-02-08T15:23:00Z"/>
                <w:rFonts w:asciiTheme="majorHAnsi" w:hAnsiTheme="majorHAnsi" w:cstheme="majorHAnsi"/>
                <w:color w:val="000000" w:themeColor="text1"/>
                <w:szCs w:val="18"/>
                <w:lang w:eastAsia="zh-CN"/>
              </w:rPr>
            </w:pPr>
            <w:ins w:id="248"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ECC4" w14:textId="08F0D149" w:rsidR="001F3A8F" w:rsidRPr="006374C6" w:rsidRDefault="00163F47" w:rsidP="001F3A8F">
            <w:pPr>
              <w:pStyle w:val="TAL"/>
              <w:rPr>
                <w:ins w:id="249" w:author="Apple" w:date="2024-02-08T15:23:00Z"/>
                <w:rFonts w:asciiTheme="majorHAnsi" w:eastAsia="SimSun" w:hAnsiTheme="majorHAnsi" w:cstheme="majorHAnsi"/>
                <w:color w:val="000000" w:themeColor="text1"/>
                <w:szCs w:val="18"/>
                <w:lang w:val="en-US" w:eastAsia="zh-CN"/>
              </w:rPr>
            </w:pPr>
            <w:ins w:id="250" w:author="Apple" w:date="2024-02-08T16:56:00Z">
              <w:r w:rsidRPr="006374C6">
                <w:rPr>
                  <w:rFonts w:asciiTheme="majorHAnsi" w:eastAsia="SimSun" w:hAnsiTheme="majorHAnsi" w:cstheme="majorHAnsi"/>
                  <w:color w:val="000000" w:themeColor="text1"/>
                  <w:szCs w:val="18"/>
                  <w:lang w:eastAsia="zh-CN"/>
                </w:rPr>
                <w:t xml:space="preserve">Aperiodic CSI report timing relaxation for </w:t>
              </w:r>
              <w:r>
                <w:rPr>
                  <w:rFonts w:asciiTheme="majorHAnsi" w:eastAsia="SimSun" w:hAnsiTheme="majorHAnsi" w:cstheme="majorHAnsi"/>
                  <w:color w:val="000000" w:themeColor="text1"/>
                  <w:szCs w:val="18"/>
                  <w:lang w:eastAsia="zh-CN"/>
                </w:rPr>
                <w:t>doppler</w:t>
              </w:r>
              <w:r w:rsidRPr="006374C6">
                <w:rPr>
                  <w:rFonts w:asciiTheme="majorHAnsi" w:eastAsia="SimSun" w:hAnsiTheme="majorHAnsi" w:cstheme="majorHAnsi"/>
                  <w:color w:val="000000" w:themeColor="text1"/>
                  <w:szCs w:val="18"/>
                  <w:lang w:eastAsia="zh-CN"/>
                </w:rPr>
                <w:t xml:space="preserve"> codebook </w:t>
              </w:r>
              <w:r w:rsidRPr="006374C6">
                <w:rPr>
                  <w:rFonts w:asciiTheme="majorHAnsi" w:hAnsiTheme="majorHAnsi" w:cstheme="majorHAnsi"/>
                  <w:szCs w:val="18"/>
                </w:rPr>
                <w:t>based on Type-II codebook</w:t>
              </w:r>
              <w:r>
                <w:rPr>
                  <w:rFonts w:asciiTheme="majorHAnsi" w:hAnsiTheme="majorHAnsi" w:cstheme="majorHAnsi"/>
                  <w:szCs w:val="18"/>
                </w:rPr>
                <w:t xml:space="preserve">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20E84" w14:textId="2F42168E" w:rsidR="001F3A8F" w:rsidRPr="006374C6" w:rsidRDefault="001F3A8F" w:rsidP="001F3A8F">
            <w:pPr>
              <w:pStyle w:val="TAL"/>
              <w:rPr>
                <w:ins w:id="251" w:author="Apple" w:date="2024-02-08T15:23:00Z"/>
                <w:rFonts w:asciiTheme="majorHAnsi" w:eastAsia="SimSun" w:hAnsiTheme="majorHAnsi" w:cstheme="majorHAnsi"/>
                <w:color w:val="000000" w:themeColor="text1"/>
                <w:szCs w:val="18"/>
                <w:lang w:eastAsia="zh-CN"/>
              </w:rPr>
            </w:pPr>
            <w:ins w:id="252" w:author="Apple" w:date="2024-02-08T15:23:00Z">
              <w:r w:rsidRPr="006374C6">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CCC5" w14:textId="1DEA53B1" w:rsidR="001F3A8F" w:rsidRPr="006374C6" w:rsidRDefault="001F3A8F" w:rsidP="001F3A8F">
            <w:pPr>
              <w:pStyle w:val="TAL"/>
              <w:rPr>
                <w:ins w:id="253" w:author="Apple" w:date="2024-02-08T15:23:00Z"/>
                <w:rFonts w:asciiTheme="majorHAnsi" w:hAnsiTheme="majorHAnsi" w:cstheme="majorHAnsi"/>
                <w:color w:val="000000" w:themeColor="text1"/>
                <w:szCs w:val="18"/>
                <w:lang w:eastAsia="zh-CN"/>
              </w:rPr>
            </w:pPr>
            <w:ins w:id="254"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9436" w14:textId="41996353" w:rsidR="001F3A8F" w:rsidRPr="006374C6" w:rsidRDefault="001F3A8F" w:rsidP="001F3A8F">
            <w:pPr>
              <w:pStyle w:val="TAL"/>
              <w:rPr>
                <w:ins w:id="255" w:author="Apple" w:date="2024-02-08T15:23:00Z"/>
                <w:rFonts w:asciiTheme="majorHAnsi" w:hAnsiTheme="majorHAnsi" w:cstheme="majorHAnsi"/>
                <w:color w:val="000000" w:themeColor="text1"/>
                <w:szCs w:val="18"/>
                <w:lang w:eastAsia="zh-CN"/>
              </w:rPr>
            </w:pPr>
            <w:ins w:id="256"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8BCB" w14:textId="34843F92" w:rsidR="001F3A8F" w:rsidRPr="006374C6" w:rsidRDefault="001F3A8F" w:rsidP="001F3A8F">
            <w:pPr>
              <w:pStyle w:val="TAL"/>
              <w:rPr>
                <w:ins w:id="257" w:author="Apple" w:date="2024-02-08T15:23:00Z"/>
                <w:rFonts w:asciiTheme="majorHAnsi" w:hAnsiTheme="majorHAnsi" w:cstheme="majorHAnsi"/>
                <w:color w:val="000000" w:themeColor="text1"/>
                <w:szCs w:val="18"/>
                <w:lang w:eastAsia="zh-CN"/>
              </w:rPr>
            </w:pPr>
            <w:ins w:id="258" w:author="Apple" w:date="2024-02-08T15:26: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0188" w14:textId="77777777" w:rsidR="001F3A8F" w:rsidRPr="006374C6" w:rsidRDefault="001F3A8F" w:rsidP="001F3A8F">
            <w:pPr>
              <w:pStyle w:val="TAL"/>
              <w:rPr>
                <w:ins w:id="259" w:author="Apple" w:date="2024-02-08T15:23:00Z"/>
                <w:rFonts w:asciiTheme="majorHAnsi" w:hAnsiTheme="majorHAnsi" w:cstheme="majorHAnsi"/>
                <w:color w:val="000000" w:themeColor="text1"/>
                <w:szCs w:val="18"/>
              </w:rPr>
            </w:pPr>
            <w:ins w:id="260" w:author="Apple" w:date="2024-02-08T15:23:00Z">
              <w:r w:rsidRPr="006374C6">
                <w:rPr>
                  <w:rFonts w:asciiTheme="majorHAnsi" w:hAnsiTheme="majorHAnsi" w:cstheme="majorHAnsi"/>
                  <w:color w:val="000000" w:themeColor="text1"/>
                  <w:szCs w:val="18"/>
                </w:rPr>
                <w:t xml:space="preserve">Component 1 candidate values: </w:t>
              </w:r>
            </w:ins>
          </w:p>
          <w:p w14:paraId="520F7DDF" w14:textId="77777777" w:rsidR="001F3A8F" w:rsidRPr="006374C6" w:rsidRDefault="001F3A8F" w:rsidP="001F3A8F">
            <w:pPr>
              <w:pStyle w:val="TAL"/>
              <w:rPr>
                <w:ins w:id="261" w:author="Apple" w:date="2024-02-08T15:23:00Z"/>
                <w:rFonts w:asciiTheme="majorHAnsi" w:hAnsiTheme="majorHAnsi" w:cstheme="majorHAnsi"/>
                <w:color w:val="000000" w:themeColor="text1"/>
                <w:szCs w:val="18"/>
              </w:rPr>
            </w:pPr>
            <w:ins w:id="262" w:author="Apple" w:date="2024-02-08T15:23:00Z">
              <w:r w:rsidRPr="006374C6">
                <w:rPr>
                  <w:rFonts w:asciiTheme="majorHAnsi" w:hAnsiTheme="majorHAnsi" w:cstheme="majorHAnsi"/>
                  <w:color w:val="000000" w:themeColor="text1"/>
                  <w:szCs w:val="18"/>
                </w:rPr>
                <w:t xml:space="preserve">UE reports candidate value, w, independently for each SCS in unit of symbols </w:t>
              </w:r>
            </w:ins>
          </w:p>
          <w:p w14:paraId="375CA815" w14:textId="77777777" w:rsidR="001F3A8F" w:rsidRPr="006374C6" w:rsidRDefault="001F3A8F" w:rsidP="001F3A8F">
            <w:pPr>
              <w:pStyle w:val="TAL"/>
              <w:rPr>
                <w:ins w:id="263" w:author="Apple" w:date="2024-02-08T15:23:00Z"/>
                <w:rFonts w:asciiTheme="majorHAnsi" w:hAnsiTheme="majorHAnsi" w:cstheme="majorHAnsi"/>
                <w:color w:val="000000" w:themeColor="text1"/>
                <w:szCs w:val="18"/>
              </w:rPr>
            </w:pPr>
          </w:p>
          <w:p w14:paraId="78A8FFD2" w14:textId="77777777" w:rsidR="001F3A8F" w:rsidRPr="006374C6" w:rsidRDefault="001F3A8F" w:rsidP="001F3A8F">
            <w:pPr>
              <w:pStyle w:val="TAL"/>
              <w:rPr>
                <w:ins w:id="264" w:author="Apple" w:date="2024-02-08T15:23:00Z"/>
                <w:rFonts w:asciiTheme="majorHAnsi" w:hAnsiTheme="majorHAnsi" w:cstheme="majorHAnsi"/>
                <w:color w:val="000000" w:themeColor="text1"/>
                <w:szCs w:val="18"/>
              </w:rPr>
            </w:pPr>
            <w:ins w:id="265" w:author="Apple" w:date="2024-02-08T15:23:00Z">
              <w:r w:rsidRPr="006374C6">
                <w:rPr>
                  <w:rFonts w:asciiTheme="majorHAnsi" w:hAnsiTheme="majorHAnsi" w:cstheme="majorHAnsi"/>
                  <w:color w:val="000000" w:themeColor="text1"/>
                  <w:szCs w:val="18"/>
                </w:rPr>
                <w:t>For 15kHz SCS: {0, 4, 8, 16, 32}</w:t>
              </w:r>
            </w:ins>
          </w:p>
          <w:p w14:paraId="066B2576" w14:textId="77777777" w:rsidR="001F3A8F" w:rsidRPr="006374C6" w:rsidRDefault="001F3A8F" w:rsidP="001F3A8F">
            <w:pPr>
              <w:pStyle w:val="TAL"/>
              <w:rPr>
                <w:ins w:id="266" w:author="Apple" w:date="2024-02-08T15:23:00Z"/>
                <w:rFonts w:asciiTheme="majorHAnsi" w:hAnsiTheme="majorHAnsi" w:cstheme="majorHAnsi"/>
                <w:color w:val="000000" w:themeColor="text1"/>
                <w:szCs w:val="18"/>
              </w:rPr>
            </w:pPr>
            <w:ins w:id="267" w:author="Apple" w:date="2024-02-08T15:23:00Z">
              <w:r w:rsidRPr="006374C6">
                <w:rPr>
                  <w:rFonts w:asciiTheme="majorHAnsi" w:hAnsiTheme="majorHAnsi" w:cstheme="majorHAnsi"/>
                  <w:color w:val="000000" w:themeColor="text1"/>
                  <w:szCs w:val="18"/>
                </w:rPr>
                <w:t>For 30kHz SCS: {0, 8, 16, 32, 64}</w:t>
              </w:r>
            </w:ins>
          </w:p>
          <w:p w14:paraId="5788D13E" w14:textId="77777777" w:rsidR="001F3A8F" w:rsidRPr="006374C6" w:rsidRDefault="001F3A8F" w:rsidP="001F3A8F">
            <w:pPr>
              <w:pStyle w:val="TAL"/>
              <w:rPr>
                <w:ins w:id="268" w:author="Apple" w:date="2024-02-08T15:23:00Z"/>
                <w:rFonts w:asciiTheme="majorHAnsi" w:hAnsiTheme="majorHAnsi" w:cstheme="majorHAnsi"/>
                <w:color w:val="000000" w:themeColor="text1"/>
                <w:szCs w:val="18"/>
              </w:rPr>
            </w:pPr>
            <w:ins w:id="269" w:author="Apple" w:date="2024-02-08T15:23:00Z">
              <w:r w:rsidRPr="006374C6">
                <w:rPr>
                  <w:rFonts w:asciiTheme="majorHAnsi" w:hAnsiTheme="majorHAnsi" w:cstheme="majorHAnsi"/>
                  <w:color w:val="000000" w:themeColor="text1"/>
                  <w:szCs w:val="18"/>
                </w:rPr>
                <w:t>For 60kHz SCS: {0, 16, 32, 64, 128}</w:t>
              </w:r>
            </w:ins>
          </w:p>
          <w:p w14:paraId="36D02C43" w14:textId="77777777" w:rsidR="001F3A8F" w:rsidRPr="006374C6" w:rsidRDefault="001F3A8F" w:rsidP="001F3A8F">
            <w:pPr>
              <w:pStyle w:val="TAL"/>
              <w:rPr>
                <w:ins w:id="270" w:author="Apple" w:date="2024-02-08T15:23:00Z"/>
                <w:rFonts w:asciiTheme="majorHAnsi" w:hAnsiTheme="majorHAnsi" w:cstheme="majorHAnsi"/>
                <w:color w:val="000000" w:themeColor="text1"/>
                <w:szCs w:val="18"/>
              </w:rPr>
            </w:pPr>
            <w:ins w:id="271" w:author="Apple" w:date="2024-02-08T15:23:00Z">
              <w:r w:rsidRPr="006374C6">
                <w:rPr>
                  <w:rFonts w:asciiTheme="majorHAnsi" w:hAnsiTheme="majorHAnsi" w:cstheme="majorHAnsi"/>
                  <w:color w:val="000000" w:themeColor="text1"/>
                  <w:szCs w:val="18"/>
                </w:rPr>
                <w:t>For 120kHz SCS: {0, 16, 32, 64, 128}</w:t>
              </w:r>
            </w:ins>
          </w:p>
          <w:p w14:paraId="6B3EE007" w14:textId="77777777" w:rsidR="001F3A8F" w:rsidRPr="006374C6" w:rsidRDefault="001F3A8F" w:rsidP="001F3A8F">
            <w:pPr>
              <w:pStyle w:val="TAL"/>
              <w:rPr>
                <w:ins w:id="272" w:author="Apple" w:date="2024-02-08T15:23:00Z"/>
                <w:rFonts w:asciiTheme="majorHAnsi" w:hAnsiTheme="majorHAnsi" w:cstheme="majorHAnsi"/>
                <w:color w:val="000000" w:themeColor="text1"/>
                <w:szCs w:val="18"/>
              </w:rPr>
            </w:pPr>
            <w:ins w:id="273" w:author="Apple" w:date="2024-02-08T15:23:00Z">
              <w:r w:rsidRPr="006374C6">
                <w:rPr>
                  <w:rFonts w:asciiTheme="majorHAnsi" w:hAnsiTheme="majorHAnsi" w:cstheme="majorHAnsi"/>
                  <w:color w:val="000000" w:themeColor="text1"/>
                  <w:szCs w:val="18"/>
                </w:rPr>
                <w:t>For 480kHz SCS: {0, 64, 128, 256, 512}</w:t>
              </w:r>
            </w:ins>
          </w:p>
          <w:p w14:paraId="662556A4" w14:textId="77777777" w:rsidR="001F3A8F" w:rsidRPr="006374C6" w:rsidRDefault="001F3A8F" w:rsidP="001F3A8F">
            <w:pPr>
              <w:pStyle w:val="TAL"/>
              <w:rPr>
                <w:ins w:id="274" w:author="Apple" w:date="2024-02-08T15:23:00Z"/>
                <w:rFonts w:asciiTheme="majorHAnsi" w:hAnsiTheme="majorHAnsi" w:cstheme="majorHAnsi"/>
                <w:color w:val="000000" w:themeColor="text1"/>
                <w:szCs w:val="18"/>
              </w:rPr>
            </w:pPr>
            <w:ins w:id="275" w:author="Apple" w:date="2024-02-08T15:23:00Z">
              <w:r w:rsidRPr="006374C6">
                <w:rPr>
                  <w:rFonts w:asciiTheme="majorHAnsi" w:hAnsiTheme="majorHAnsi" w:cstheme="majorHAnsi"/>
                  <w:color w:val="000000" w:themeColor="text1"/>
                  <w:szCs w:val="18"/>
                </w:rPr>
                <w:t>For 960kHz SCS: {0, 128, 256, 512, 1024}</w:t>
              </w:r>
            </w:ins>
          </w:p>
          <w:p w14:paraId="4179B336" w14:textId="77777777" w:rsidR="001F3A8F" w:rsidRPr="006374C6" w:rsidRDefault="001F3A8F" w:rsidP="001F3A8F">
            <w:pPr>
              <w:pStyle w:val="TAL"/>
              <w:rPr>
                <w:ins w:id="276" w:author="Apple" w:date="2024-02-08T15:23:00Z"/>
                <w:rFonts w:asciiTheme="majorHAnsi" w:hAnsiTheme="majorHAnsi" w:cstheme="majorHAnsi"/>
                <w:color w:val="000000" w:themeColor="text1"/>
                <w:szCs w:val="18"/>
              </w:rPr>
            </w:pPr>
          </w:p>
          <w:p w14:paraId="74DCEC17" w14:textId="77777777" w:rsidR="001F3A8F" w:rsidRPr="006374C6" w:rsidRDefault="001F3A8F" w:rsidP="001F3A8F">
            <w:pPr>
              <w:pStyle w:val="TAL"/>
              <w:rPr>
                <w:ins w:id="277" w:author="Apple" w:date="2024-02-08T15:23:00Z"/>
                <w:rFonts w:asciiTheme="majorHAnsi" w:hAnsiTheme="majorHAnsi" w:cstheme="majorHAnsi"/>
                <w:color w:val="000000" w:themeColor="text1"/>
                <w:szCs w:val="18"/>
              </w:rPr>
            </w:pPr>
            <w:ins w:id="278" w:author="Apple" w:date="2024-02-08T15:23:00Z">
              <w:r w:rsidRPr="006374C6">
                <w:rPr>
                  <w:rFonts w:asciiTheme="majorHAnsi" w:hAnsiTheme="majorHAnsi" w:cstheme="majorHAnsi"/>
                  <w:color w:val="000000" w:themeColor="text1"/>
                  <w:szCs w:val="18"/>
                </w:rPr>
                <w:t>Component 2 candidate values: {CAP1, CAP2}</w:t>
              </w:r>
            </w:ins>
          </w:p>
          <w:p w14:paraId="5A5A2783" w14:textId="77777777" w:rsidR="001F3A8F" w:rsidRDefault="001F3A8F" w:rsidP="001F3A8F">
            <w:pPr>
              <w:pStyle w:val="TAL"/>
              <w:rPr>
                <w:ins w:id="279" w:author="Apple" w:date="2024-02-08T16:21:00Z"/>
                <w:rFonts w:asciiTheme="majorHAnsi" w:hAnsiTheme="majorHAnsi" w:cstheme="majorHAnsi"/>
                <w:color w:val="000000" w:themeColor="text1"/>
                <w:szCs w:val="18"/>
              </w:rPr>
            </w:pPr>
          </w:p>
          <w:p w14:paraId="4FAAC1DA" w14:textId="5A39EEF6" w:rsidR="001F3A8F" w:rsidRDefault="001A7866" w:rsidP="001F3A8F">
            <w:pPr>
              <w:pStyle w:val="TAL"/>
              <w:rPr>
                <w:ins w:id="280" w:author="Apple" w:date="2024-02-08T16:23:00Z"/>
                <w:rFonts w:asciiTheme="majorHAnsi" w:hAnsiTheme="majorHAnsi" w:cstheme="majorHAnsi"/>
                <w:bCs/>
                <w:szCs w:val="18"/>
              </w:rPr>
            </w:pPr>
            <w:ins w:id="281" w:author="Apple" w:date="2024-02-08T16:22:00Z">
              <w:r>
                <w:rPr>
                  <w:rFonts w:asciiTheme="majorHAnsi" w:hAnsiTheme="majorHAnsi" w:cstheme="majorHAnsi"/>
                  <w:color w:val="000000" w:themeColor="text1"/>
                  <w:szCs w:val="18"/>
                </w:rPr>
                <w:t>For N4 = 1</w:t>
              </w:r>
            </w:ins>
            <w:ins w:id="282" w:author="Apple" w:date="2024-02-08T16:23:00Z">
              <w:r w:rsidR="003F0397">
                <w:rPr>
                  <w:rFonts w:asciiTheme="majorHAnsi" w:hAnsiTheme="majorHAnsi" w:cstheme="majorHAnsi"/>
                  <w:color w:val="000000" w:themeColor="text1"/>
                  <w:szCs w:val="18"/>
                </w:rPr>
                <w:t xml:space="preserve"> </w:t>
              </w:r>
            </w:ins>
          </w:p>
          <w:p w14:paraId="65280232" w14:textId="26297E82" w:rsidR="00C30B5E" w:rsidRDefault="008E78D9" w:rsidP="001F3A8F">
            <w:pPr>
              <w:pStyle w:val="TAL"/>
              <w:rPr>
                <w:ins w:id="283" w:author="Apple" w:date="2024-02-08T16:25:00Z"/>
                <w:rFonts w:asciiTheme="majorHAnsi" w:hAnsiTheme="majorHAnsi" w:cstheme="majorHAnsi"/>
                <w:bCs/>
                <w:szCs w:val="18"/>
              </w:rPr>
            </w:pPr>
            <w:ins w:id="284" w:author="Apple" w:date="2024-02-08T16:35:00Z">
              <w:r>
                <w:rPr>
                  <w:rFonts w:asciiTheme="majorHAnsi" w:hAnsiTheme="majorHAnsi" w:cstheme="majorHAnsi"/>
                  <w:bCs/>
                  <w:szCs w:val="18"/>
                </w:rPr>
                <w:t xml:space="preserve">1) </w:t>
              </w:r>
            </w:ins>
            <w:ins w:id="285" w:author="Apple" w:date="2024-02-08T16:36:00Z">
              <w:r w:rsidR="000D5C5C">
                <w:rPr>
                  <w:rFonts w:asciiTheme="majorHAnsi" w:hAnsiTheme="majorHAnsi" w:cstheme="majorHAnsi"/>
                  <w:bCs/>
                  <w:szCs w:val="18"/>
                </w:rPr>
                <w:t xml:space="preserve">For AP CSI-RS: </w:t>
              </w:r>
            </w:ins>
            <w:ins w:id="286" w:author="Apple" w:date="2024-02-08T16:23:00Z">
              <w:r w:rsidR="002776ED">
                <w:rPr>
                  <w:rFonts w:asciiTheme="majorHAnsi" w:hAnsiTheme="majorHAnsi" w:cstheme="majorHAnsi"/>
                  <w:bCs/>
                  <w:szCs w:val="18"/>
                </w:rPr>
                <w:t xml:space="preserve">(Z,Z’) = </w:t>
              </w:r>
            </w:ins>
            <w:ins w:id="287" w:author="Apple" w:date="2024-02-08T16:24:00Z">
              <w:r w:rsidR="002776ED">
                <w:rPr>
                  <w:rFonts w:asciiTheme="majorHAnsi" w:hAnsiTheme="majorHAnsi" w:cstheme="majorHAnsi"/>
                  <w:bCs/>
                  <w:szCs w:val="18"/>
                </w:rPr>
                <w:t>(</w:t>
              </w:r>
              <w:r w:rsidR="002776ED" w:rsidRPr="006374C6">
                <w:rPr>
                  <w:rFonts w:asciiTheme="majorHAnsi" w:hAnsiTheme="majorHAnsi" w:cstheme="majorHAnsi"/>
                  <w:bCs/>
                  <w:szCs w:val="18"/>
                </w:rPr>
                <w:t>Z</w:t>
              </w:r>
              <w:r w:rsidR="002776ED" w:rsidRPr="006374C6">
                <w:rPr>
                  <w:rFonts w:asciiTheme="majorHAnsi" w:hAnsiTheme="majorHAnsi" w:cstheme="majorHAnsi"/>
                  <w:bCs/>
                  <w:szCs w:val="18"/>
                  <w:vertAlign w:val="subscript"/>
                </w:rPr>
                <w:t>2</w:t>
              </w:r>
              <w:r w:rsidR="002776ED">
                <w:rPr>
                  <w:rFonts w:asciiTheme="majorHAnsi" w:hAnsiTheme="majorHAnsi" w:cstheme="majorHAnsi"/>
                  <w:bCs/>
                  <w:szCs w:val="18"/>
                  <w:vertAlign w:val="subscript"/>
                </w:rPr>
                <w:t xml:space="preserve"> </w:t>
              </w:r>
              <w:r w:rsidR="002776ED">
                <w:rPr>
                  <w:rFonts w:asciiTheme="majorHAnsi" w:hAnsiTheme="majorHAnsi" w:cstheme="majorHAnsi"/>
                  <w:bCs/>
                  <w:szCs w:val="18"/>
                </w:rPr>
                <w:t xml:space="preserve">+ </w:t>
              </w:r>
              <w:r w:rsidR="002776ED" w:rsidRPr="006374C6">
                <w:rPr>
                  <w:rFonts w:asciiTheme="majorHAnsi" w:hAnsiTheme="majorHAnsi" w:cstheme="majorHAnsi"/>
                  <w:bCs/>
                  <w:szCs w:val="18"/>
                </w:rPr>
                <w:t>14*(K–1)*m</w:t>
              </w:r>
            </w:ins>
            <w:ins w:id="288" w:author="Apple" w:date="2024-02-08T16:25:00Z">
              <w:r w:rsidR="002776ED">
                <w:rPr>
                  <w:rFonts w:asciiTheme="majorHAnsi" w:hAnsiTheme="majorHAnsi" w:cstheme="majorHAnsi"/>
                  <w:bCs/>
                  <w:szCs w:val="18"/>
                </w:rPr>
                <w:t xml:space="preserve">, </w:t>
              </w:r>
            </w:ins>
            <w:ins w:id="289" w:author="Apple" w:date="2024-02-08T16:24:00Z">
              <w:r w:rsidR="002776ED" w:rsidRPr="006374C6">
                <w:rPr>
                  <w:rFonts w:asciiTheme="majorHAnsi" w:hAnsiTheme="majorHAnsi" w:cstheme="majorHAnsi"/>
                  <w:bCs/>
                  <w:szCs w:val="18"/>
                </w:rPr>
                <w:t>Z'</w:t>
              </w:r>
              <w:r w:rsidR="002776ED" w:rsidRPr="006374C6">
                <w:rPr>
                  <w:rFonts w:asciiTheme="majorHAnsi" w:hAnsiTheme="majorHAnsi" w:cstheme="majorHAnsi"/>
                  <w:bCs/>
                  <w:szCs w:val="18"/>
                  <w:vertAlign w:val="subscript"/>
                </w:rPr>
                <w:t>2</w:t>
              </w:r>
            </w:ins>
            <w:ins w:id="290" w:author="Apple" w:date="2024-02-08T16:25:00Z">
              <w:r w:rsidR="002776ED">
                <w:rPr>
                  <w:rFonts w:asciiTheme="majorHAnsi" w:hAnsiTheme="majorHAnsi" w:cstheme="majorHAnsi"/>
                  <w:bCs/>
                  <w:szCs w:val="18"/>
                </w:rPr>
                <w:t>)</w:t>
              </w:r>
            </w:ins>
          </w:p>
          <w:p w14:paraId="6C9A374B" w14:textId="40FCDE4B" w:rsidR="000D5C5C" w:rsidRDefault="000D5C5C" w:rsidP="000D5C5C">
            <w:pPr>
              <w:pStyle w:val="TAL"/>
              <w:rPr>
                <w:ins w:id="291" w:author="Apple" w:date="2024-02-08T16:36:00Z"/>
                <w:rFonts w:asciiTheme="majorHAnsi" w:hAnsiTheme="majorHAnsi" w:cstheme="majorHAnsi"/>
                <w:bCs/>
                <w:szCs w:val="18"/>
              </w:rPr>
            </w:pPr>
            <w:ins w:id="292" w:author="Apple" w:date="2024-02-08T16:36:00Z">
              <w:r>
                <w:rPr>
                  <w:rFonts w:asciiTheme="majorHAnsi" w:hAnsiTheme="majorHAnsi" w:cstheme="majorHAnsi"/>
                  <w:bCs/>
                  <w:szCs w:val="18"/>
                </w:rPr>
                <w:t>2) For P/SP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t>
              </w:r>
              <w:r w:rsidR="0010109E">
                <w:rPr>
                  <w:rFonts w:asciiTheme="majorHAnsi" w:hAnsiTheme="majorHAnsi" w:cstheme="majorHAnsi"/>
                  <w:bCs/>
                  <w:szCs w:val="18"/>
                </w:rPr>
                <w:t>w</w:t>
              </w:r>
              <w:r>
                <w:rPr>
                  <w:rFonts w:asciiTheme="majorHAnsi" w:hAnsiTheme="majorHAnsi" w:cstheme="majorHAnsi"/>
                  <w:bCs/>
                  <w:szCs w:val="18"/>
                </w:rPr>
                <w:t xml:space="preserve">,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51E7C1AE" w14:textId="6E3F4726" w:rsidR="002776ED" w:rsidRDefault="002776ED" w:rsidP="001F3A8F">
            <w:pPr>
              <w:pStyle w:val="TAL"/>
              <w:rPr>
                <w:ins w:id="293" w:author="Apple" w:date="2024-02-08T16:25:00Z"/>
                <w:rFonts w:asciiTheme="majorHAnsi" w:hAnsiTheme="majorHAnsi" w:cstheme="majorHAnsi"/>
                <w:color w:val="000000" w:themeColor="text1"/>
                <w:szCs w:val="18"/>
              </w:rPr>
            </w:pPr>
          </w:p>
          <w:p w14:paraId="7148448D" w14:textId="40456696" w:rsidR="00475DF7" w:rsidRDefault="00475DF7" w:rsidP="00475DF7">
            <w:pPr>
              <w:pStyle w:val="TAL"/>
              <w:rPr>
                <w:ins w:id="294" w:author="Apple" w:date="2024-02-08T16:37:00Z"/>
                <w:rFonts w:asciiTheme="majorHAnsi" w:hAnsiTheme="majorHAnsi" w:cstheme="majorHAnsi"/>
                <w:bCs/>
                <w:szCs w:val="18"/>
              </w:rPr>
            </w:pPr>
            <w:ins w:id="295" w:author="Apple" w:date="2024-02-08T16:37:00Z">
              <w:r>
                <w:rPr>
                  <w:rFonts w:asciiTheme="majorHAnsi" w:hAnsiTheme="majorHAnsi" w:cstheme="majorHAnsi"/>
                  <w:color w:val="000000" w:themeColor="text1"/>
                  <w:szCs w:val="18"/>
                </w:rPr>
                <w:t xml:space="preserve">For N4 </w:t>
              </w:r>
            </w:ins>
            <w:ins w:id="296" w:author="Apple" w:date="2024-02-08T16:38:00Z">
              <w:r>
                <w:rPr>
                  <w:rFonts w:asciiTheme="majorHAnsi" w:hAnsiTheme="majorHAnsi" w:cstheme="majorHAnsi"/>
                  <w:color w:val="000000" w:themeColor="text1"/>
                  <w:szCs w:val="18"/>
                </w:rPr>
                <w:t>&gt;</w:t>
              </w:r>
            </w:ins>
            <w:ins w:id="297" w:author="Apple" w:date="2024-02-08T16:37:00Z">
              <w:r>
                <w:rPr>
                  <w:rFonts w:asciiTheme="majorHAnsi" w:hAnsiTheme="majorHAnsi" w:cstheme="majorHAnsi"/>
                  <w:color w:val="000000" w:themeColor="text1"/>
                  <w:szCs w:val="18"/>
                </w:rPr>
                <w:t xml:space="preserve"> 1 and </w:t>
              </w:r>
              <w:r w:rsidRPr="006374C6">
                <w:rPr>
                  <w:rFonts w:asciiTheme="majorHAnsi" w:hAnsiTheme="majorHAnsi" w:cstheme="majorHAnsi"/>
                  <w:bCs/>
                  <w:szCs w:val="18"/>
                </w:rPr>
                <w:t xml:space="preserve">CAP1 in component 2 </w:t>
              </w:r>
            </w:ins>
          </w:p>
          <w:p w14:paraId="7C7AD4F9" w14:textId="77777777" w:rsidR="00475DF7" w:rsidRDefault="00475DF7" w:rsidP="00475DF7">
            <w:pPr>
              <w:pStyle w:val="TAL"/>
              <w:rPr>
                <w:ins w:id="298" w:author="Apple" w:date="2024-02-08T16:37:00Z"/>
                <w:rFonts w:asciiTheme="majorHAnsi" w:hAnsiTheme="majorHAnsi" w:cstheme="majorHAnsi"/>
                <w:bCs/>
                <w:szCs w:val="18"/>
              </w:rPr>
            </w:pPr>
            <w:ins w:id="299" w:author="Apple" w:date="2024-02-08T16:37:00Z">
              <w:r>
                <w:rPr>
                  <w:rFonts w:asciiTheme="majorHAnsi" w:hAnsiTheme="majorHAnsi" w:cstheme="majorHAnsi"/>
                  <w:bCs/>
                  <w:szCs w:val="18"/>
                </w:rPr>
                <w:t>1) For AP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t>
              </w:r>
              <w:r w:rsidRPr="006374C6">
                <w:rPr>
                  <w:rFonts w:asciiTheme="majorHAnsi" w:hAnsiTheme="majorHAnsi" w:cstheme="majorHAnsi"/>
                  <w:bCs/>
                  <w:szCs w:val="18"/>
                </w:rPr>
                <w:t>14*(K–1)*m</w:t>
              </w:r>
              <w:r>
                <w:rPr>
                  <w:rFonts w:asciiTheme="majorHAnsi" w:hAnsiTheme="majorHAnsi" w:cstheme="majorHAnsi"/>
                  <w:bCs/>
                  <w:szCs w:val="18"/>
                </w:rPr>
                <w:t xml:space="preserve">,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0F494920" w14:textId="77777777" w:rsidR="00475DF7" w:rsidRDefault="00475DF7" w:rsidP="00475DF7">
            <w:pPr>
              <w:pStyle w:val="TAL"/>
              <w:rPr>
                <w:ins w:id="300" w:author="Apple" w:date="2024-02-08T16:37:00Z"/>
                <w:rFonts w:asciiTheme="majorHAnsi" w:hAnsiTheme="majorHAnsi" w:cstheme="majorHAnsi"/>
                <w:bCs/>
                <w:szCs w:val="18"/>
              </w:rPr>
            </w:pPr>
            <w:ins w:id="301" w:author="Apple" w:date="2024-02-08T16:37:00Z">
              <w:r>
                <w:rPr>
                  <w:rFonts w:asciiTheme="majorHAnsi" w:hAnsiTheme="majorHAnsi" w:cstheme="majorHAnsi"/>
                  <w:bCs/>
                  <w:szCs w:val="18"/>
                </w:rPr>
                <w:t>2) For P/SP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694C4814" w14:textId="77777777" w:rsidR="002776ED" w:rsidRDefault="002776ED" w:rsidP="001F3A8F">
            <w:pPr>
              <w:pStyle w:val="TAL"/>
              <w:rPr>
                <w:ins w:id="302" w:author="Apple" w:date="2024-02-08T16:37:00Z"/>
                <w:rFonts w:asciiTheme="majorHAnsi" w:hAnsiTheme="majorHAnsi" w:cstheme="majorHAnsi"/>
                <w:bCs/>
                <w:szCs w:val="18"/>
              </w:rPr>
            </w:pPr>
          </w:p>
          <w:p w14:paraId="59A88E6B" w14:textId="27D18F27" w:rsidR="00DF0A80" w:rsidRDefault="00DF0A80" w:rsidP="00DF0A80">
            <w:pPr>
              <w:pStyle w:val="TAL"/>
              <w:rPr>
                <w:ins w:id="303" w:author="Apple" w:date="2024-02-08T16:38:00Z"/>
                <w:rFonts w:asciiTheme="majorHAnsi" w:hAnsiTheme="majorHAnsi" w:cstheme="majorHAnsi"/>
                <w:bCs/>
                <w:szCs w:val="18"/>
              </w:rPr>
            </w:pPr>
            <w:ins w:id="304" w:author="Apple" w:date="2024-02-08T16:38:00Z">
              <w:r>
                <w:rPr>
                  <w:rFonts w:asciiTheme="majorHAnsi" w:hAnsiTheme="majorHAnsi" w:cstheme="majorHAnsi"/>
                  <w:color w:val="000000" w:themeColor="text1"/>
                  <w:szCs w:val="18"/>
                </w:rPr>
                <w:t xml:space="preserve">For N4 &gt; 1 and </w:t>
              </w:r>
              <w:r w:rsidRPr="006374C6">
                <w:rPr>
                  <w:rFonts w:asciiTheme="majorHAnsi" w:hAnsiTheme="majorHAnsi" w:cstheme="majorHAnsi"/>
                  <w:bCs/>
                  <w:szCs w:val="18"/>
                </w:rPr>
                <w:t>CAP</w:t>
              </w:r>
              <w:r>
                <w:rPr>
                  <w:rFonts w:asciiTheme="majorHAnsi" w:hAnsiTheme="majorHAnsi" w:cstheme="majorHAnsi"/>
                  <w:bCs/>
                  <w:szCs w:val="18"/>
                </w:rPr>
                <w:t>2</w:t>
              </w:r>
              <w:r w:rsidRPr="006374C6">
                <w:rPr>
                  <w:rFonts w:asciiTheme="majorHAnsi" w:hAnsiTheme="majorHAnsi" w:cstheme="majorHAnsi"/>
                  <w:bCs/>
                  <w:szCs w:val="18"/>
                </w:rPr>
                <w:t xml:space="preserve"> in component 2 </w:t>
              </w:r>
            </w:ins>
          </w:p>
          <w:p w14:paraId="326C8034" w14:textId="6755E19F" w:rsidR="00DF0A80" w:rsidRDefault="00DF0A80" w:rsidP="00DF0A80">
            <w:pPr>
              <w:pStyle w:val="TAL"/>
              <w:rPr>
                <w:ins w:id="305" w:author="Apple" w:date="2024-02-08T16:38:00Z"/>
                <w:rFonts w:asciiTheme="majorHAnsi" w:hAnsiTheme="majorHAnsi" w:cstheme="majorHAnsi"/>
                <w:bCs/>
                <w:szCs w:val="18"/>
              </w:rPr>
            </w:pPr>
            <w:ins w:id="306" w:author="Apple" w:date="2024-02-08T16:38:00Z">
              <w:r>
                <w:rPr>
                  <w:rFonts w:asciiTheme="majorHAnsi" w:hAnsiTheme="majorHAnsi" w:cstheme="majorHAnsi"/>
                  <w:bCs/>
                  <w:szCs w:val="18"/>
                </w:rPr>
                <w:t>1) For AP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xml:space="preserve">+ </w:t>
              </w:r>
              <w:r w:rsidRPr="006374C6">
                <w:rPr>
                  <w:rFonts w:asciiTheme="majorHAnsi" w:hAnsiTheme="majorHAnsi" w:cstheme="majorHAnsi"/>
                  <w:bCs/>
                  <w:szCs w:val="18"/>
                </w:rPr>
                <w:t>14*(K–1)*m</w:t>
              </w:r>
              <w:r>
                <w:rPr>
                  <w:rFonts w:asciiTheme="majorHAnsi" w:hAnsiTheme="majorHAnsi" w:cstheme="majorHAnsi"/>
                  <w:bCs/>
                  <w:szCs w:val="18"/>
                </w:rPr>
                <w:t xml:space="preserve"> +</w:t>
              </w:r>
              <w:r w:rsidRPr="006374C6">
                <w:rPr>
                  <w:rFonts w:asciiTheme="majorHAnsi" w:hAnsiTheme="majorHAnsi" w:cstheme="majorHAnsi"/>
                  <w:bCs/>
                  <w:szCs w:val="18"/>
                </w:rPr>
                <w:t xml:space="preserve"> Z'</w:t>
              </w:r>
              <w:r w:rsidRPr="006374C6">
                <w:rPr>
                  <w:rFonts w:asciiTheme="majorHAnsi" w:hAnsiTheme="majorHAnsi" w:cstheme="majorHAnsi"/>
                  <w:bCs/>
                  <w:szCs w:val="18"/>
                  <w:vertAlign w:val="subscript"/>
                </w:rPr>
                <w:t>2</w:t>
              </w:r>
              <w:r>
                <w:rPr>
                  <w:rFonts w:asciiTheme="majorHAnsi" w:hAnsiTheme="majorHAnsi" w:cstheme="majorHAnsi"/>
                  <w:bCs/>
                  <w:szCs w:val="18"/>
                </w:rPr>
                <w:t xml:space="preserve">, </w:t>
              </w:r>
              <w:r w:rsidR="00F94E19">
                <w:rPr>
                  <w:rFonts w:asciiTheme="majorHAnsi" w:hAnsiTheme="majorHAnsi" w:cstheme="majorHAnsi"/>
                  <w:bCs/>
                  <w:szCs w:val="18"/>
                </w:rPr>
                <w:t>2</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077F22DC" w14:textId="3123A1E2" w:rsidR="00DF0A80" w:rsidRDefault="00DF0A80" w:rsidP="00DF0A80">
            <w:pPr>
              <w:pStyle w:val="TAL"/>
              <w:rPr>
                <w:ins w:id="307" w:author="Apple" w:date="2024-02-08T16:38:00Z"/>
                <w:rFonts w:asciiTheme="majorHAnsi" w:hAnsiTheme="majorHAnsi" w:cstheme="majorHAnsi"/>
                <w:bCs/>
                <w:szCs w:val="18"/>
              </w:rPr>
            </w:pPr>
            <w:ins w:id="308" w:author="Apple" w:date="2024-02-08T16:38:00Z">
              <w:r>
                <w:rPr>
                  <w:rFonts w:asciiTheme="majorHAnsi" w:hAnsiTheme="majorHAnsi" w:cstheme="majorHAnsi"/>
                  <w:bCs/>
                  <w:szCs w:val="18"/>
                </w:rPr>
                <w:t>2) For P/SP CSI-RS: (Z,Z’) = (</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vertAlign w:val="subscript"/>
                </w:rPr>
                <w:t xml:space="preserve"> </w:t>
              </w:r>
              <w:r>
                <w:rPr>
                  <w:rFonts w:asciiTheme="majorHAnsi" w:hAnsiTheme="majorHAnsi" w:cstheme="majorHAnsi"/>
                  <w:bCs/>
                  <w:szCs w:val="18"/>
                </w:rPr>
                <w:t>+ w +</w:t>
              </w:r>
              <w:r w:rsidRPr="006374C6">
                <w:rPr>
                  <w:rFonts w:asciiTheme="majorHAnsi" w:hAnsiTheme="majorHAnsi" w:cstheme="majorHAnsi"/>
                  <w:bCs/>
                  <w:szCs w:val="18"/>
                </w:rPr>
                <w:t xml:space="preserve"> Z'</w:t>
              </w:r>
              <w:r w:rsidRPr="006374C6">
                <w:rPr>
                  <w:rFonts w:asciiTheme="majorHAnsi" w:hAnsiTheme="majorHAnsi" w:cstheme="majorHAnsi"/>
                  <w:bCs/>
                  <w:szCs w:val="18"/>
                  <w:vertAlign w:val="subscript"/>
                </w:rPr>
                <w:t>2</w:t>
              </w:r>
              <w:r>
                <w:rPr>
                  <w:rFonts w:asciiTheme="majorHAnsi" w:hAnsiTheme="majorHAnsi" w:cstheme="majorHAnsi"/>
                  <w:bCs/>
                  <w:szCs w:val="18"/>
                </w:rPr>
                <w:t xml:space="preserve">, </w:t>
              </w:r>
              <w:r w:rsidR="00F94E19">
                <w:rPr>
                  <w:rFonts w:asciiTheme="majorHAnsi" w:hAnsiTheme="majorHAnsi" w:cstheme="majorHAnsi"/>
                  <w:bCs/>
                  <w:szCs w:val="18"/>
                </w:rPr>
                <w:t>2</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Pr>
                  <w:rFonts w:asciiTheme="majorHAnsi" w:hAnsiTheme="majorHAnsi" w:cstheme="majorHAnsi"/>
                  <w:bCs/>
                  <w:szCs w:val="18"/>
                </w:rPr>
                <w:t>)</w:t>
              </w:r>
            </w:ins>
          </w:p>
          <w:p w14:paraId="31B5005C" w14:textId="77777777" w:rsidR="001F3A8F" w:rsidRPr="006374C6" w:rsidRDefault="001F3A8F" w:rsidP="001F3A8F">
            <w:pPr>
              <w:pStyle w:val="TAL"/>
              <w:rPr>
                <w:ins w:id="309" w:author="Apple" w:date="2024-02-08T15:23:00Z"/>
                <w:rFonts w:asciiTheme="majorHAnsi" w:hAnsiTheme="majorHAnsi" w:cstheme="majorHAnsi"/>
                <w:bCs/>
                <w:szCs w:val="18"/>
              </w:rPr>
            </w:pPr>
          </w:p>
          <w:p w14:paraId="07DBA97C" w14:textId="1546EAF2" w:rsidR="001F3A8F" w:rsidRPr="006374C6" w:rsidRDefault="001F3A8F" w:rsidP="001F3A8F">
            <w:pPr>
              <w:pStyle w:val="TAL"/>
              <w:rPr>
                <w:ins w:id="310" w:author="Apple" w:date="2024-02-08T15:23:00Z"/>
                <w:rFonts w:asciiTheme="majorHAnsi" w:hAnsiTheme="majorHAnsi" w:cstheme="majorHAnsi"/>
                <w:bCs/>
                <w:szCs w:val="18"/>
              </w:rPr>
            </w:pPr>
            <w:ins w:id="311" w:author="Apple" w:date="2024-02-08T15:23:00Z">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sidRPr="006374C6">
                <w:rPr>
                  <w:rFonts w:asciiTheme="majorHAnsi" w:hAnsiTheme="majorHAnsi" w:cstheme="majorHAnsi"/>
                  <w:bCs/>
                  <w:szCs w:val="18"/>
                </w:rPr>
                <w:t>/Z'</w:t>
              </w:r>
              <w:r w:rsidRPr="006374C6">
                <w:rPr>
                  <w:rFonts w:asciiTheme="majorHAnsi" w:hAnsiTheme="majorHAnsi" w:cstheme="majorHAnsi"/>
                  <w:bCs/>
                  <w:szCs w:val="18"/>
                  <w:vertAlign w:val="subscript"/>
                </w:rPr>
                <w:t>2</w:t>
              </w:r>
              <w:r w:rsidRPr="006374C6">
                <w:rPr>
                  <w:rFonts w:asciiTheme="majorHAnsi" w:hAnsiTheme="majorHAnsi" w:cstheme="majorHAnsi"/>
                  <w:bCs/>
                  <w:szCs w:val="18"/>
                </w:rPr>
                <w:t xml:space="preserve"> </w:t>
              </w:r>
            </w:ins>
            <w:ins w:id="312" w:author="Apple" w:date="2024-02-08T16:29:00Z">
              <w:r w:rsidR="00680EE4">
                <w:rPr>
                  <w:rFonts w:asciiTheme="majorHAnsi" w:hAnsiTheme="majorHAnsi" w:cstheme="majorHAnsi"/>
                  <w:bCs/>
                  <w:szCs w:val="18"/>
                </w:rPr>
                <w:t xml:space="preserve">are defined </w:t>
              </w:r>
            </w:ins>
            <w:ins w:id="313" w:author="Apple" w:date="2024-02-08T15:23:00Z">
              <w:r w:rsidRPr="006374C6">
                <w:rPr>
                  <w:rFonts w:asciiTheme="majorHAnsi" w:hAnsiTheme="majorHAnsi" w:cstheme="majorHAnsi"/>
                  <w:bCs/>
                  <w:szCs w:val="18"/>
                </w:rPr>
                <w:t>in Table 5.4-2 in TS38.214</w:t>
              </w:r>
            </w:ins>
          </w:p>
          <w:p w14:paraId="1101A848" w14:textId="77777777" w:rsidR="001F3A8F" w:rsidRPr="006374C6" w:rsidRDefault="001F3A8F" w:rsidP="001F3A8F">
            <w:pPr>
              <w:pStyle w:val="TAL"/>
              <w:rPr>
                <w:ins w:id="314" w:author="Apple" w:date="2024-02-08T15:23:00Z"/>
                <w:rFonts w:asciiTheme="majorHAnsi" w:hAnsiTheme="majorHAnsi" w:cstheme="majorHAnsi"/>
                <w:bCs/>
                <w:szCs w:val="18"/>
              </w:rPr>
            </w:pPr>
          </w:p>
          <w:p w14:paraId="07A18868" w14:textId="77777777" w:rsidR="001F3A8F" w:rsidRPr="006374C6" w:rsidRDefault="001F3A8F" w:rsidP="001F3A8F">
            <w:pPr>
              <w:pStyle w:val="TAL"/>
              <w:rPr>
                <w:ins w:id="315" w:author="Apple" w:date="2024-02-08T15:23:00Z"/>
                <w:rFonts w:asciiTheme="majorHAnsi" w:hAnsiTheme="majorHAnsi" w:cstheme="majorHAnsi"/>
                <w:color w:val="000000" w:themeColor="text1"/>
                <w:szCs w:val="18"/>
              </w:rPr>
            </w:pPr>
            <w:ins w:id="316" w:author="Apple" w:date="2024-02-08T15:23:00Z">
              <w:r w:rsidRPr="006374C6">
                <w:rPr>
                  <w:rFonts w:asciiTheme="majorHAnsi" w:hAnsiTheme="majorHAnsi" w:cstheme="majorHAnsi"/>
                  <w:color w:val="000000" w:themeColor="text1"/>
                  <w:szCs w:val="18"/>
                </w:rPr>
                <w:t>K = {4,8,12}, is the number of AP CSI-RS resources for the CMR in a CSI report setting</w:t>
              </w:r>
            </w:ins>
          </w:p>
          <w:p w14:paraId="5AFAC4BD" w14:textId="77777777" w:rsidR="001F3A8F" w:rsidRPr="006374C6" w:rsidRDefault="001F3A8F" w:rsidP="001F3A8F">
            <w:pPr>
              <w:pStyle w:val="TAL"/>
              <w:rPr>
                <w:ins w:id="317" w:author="Apple" w:date="2024-02-08T15:23:00Z"/>
                <w:rFonts w:asciiTheme="majorHAnsi" w:eastAsia="Malgun Gothic" w:hAnsiTheme="majorHAnsi" w:cstheme="majorHAnsi"/>
                <w:color w:val="000000" w:themeColor="text1"/>
                <w:szCs w:val="18"/>
                <w:lang w:eastAsia="ko-KR"/>
              </w:rPr>
            </w:pPr>
          </w:p>
          <w:p w14:paraId="615A6106" w14:textId="77777777" w:rsidR="001F3A8F" w:rsidRPr="006374C6" w:rsidRDefault="001F3A8F" w:rsidP="001F3A8F">
            <w:pPr>
              <w:pStyle w:val="TAL"/>
              <w:rPr>
                <w:ins w:id="318" w:author="Apple" w:date="2024-02-08T15:23:00Z"/>
                <w:rFonts w:asciiTheme="majorHAnsi" w:hAnsiTheme="majorHAnsi" w:cstheme="majorHAnsi"/>
                <w:color w:val="000000" w:themeColor="text1"/>
                <w:szCs w:val="18"/>
              </w:rPr>
            </w:pPr>
            <w:ins w:id="319" w:author="Apple" w:date="2024-02-08T15:23:00Z">
              <w:r w:rsidRPr="006374C6">
                <w:rPr>
                  <w:rFonts w:asciiTheme="majorHAnsi" w:hAnsiTheme="majorHAnsi" w:cstheme="majorHAnsi"/>
                  <w:color w:val="000000" w:themeColor="text1"/>
                  <w:szCs w:val="18"/>
                </w:rPr>
                <w:t>M = {1,2}, is the offset between two adjacent AP CSI-RS resources for the CMR in slots</w:t>
              </w:r>
            </w:ins>
          </w:p>
          <w:p w14:paraId="27A4E315" w14:textId="77777777" w:rsidR="001F3A8F" w:rsidRPr="006374C6" w:rsidRDefault="001F3A8F" w:rsidP="001F3A8F">
            <w:pPr>
              <w:pStyle w:val="TAL"/>
              <w:rPr>
                <w:ins w:id="320" w:author="Apple" w:date="2024-02-08T15: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6BAD" w14:textId="6348FF44" w:rsidR="001F3A8F" w:rsidRPr="006374C6" w:rsidRDefault="001F3A8F" w:rsidP="001F3A8F">
            <w:pPr>
              <w:pStyle w:val="TAL"/>
              <w:rPr>
                <w:ins w:id="321" w:author="Apple" w:date="2024-02-08T15:23:00Z"/>
                <w:rFonts w:asciiTheme="majorHAnsi" w:hAnsiTheme="majorHAnsi" w:cstheme="majorHAnsi"/>
                <w:color w:val="000000" w:themeColor="text1"/>
                <w:szCs w:val="18"/>
                <w:lang w:eastAsia="zh-CN"/>
              </w:rPr>
            </w:pPr>
            <w:ins w:id="322" w:author="Apple" w:date="2024-02-08T15:23:00Z">
              <w:r w:rsidRPr="006374C6">
                <w:rPr>
                  <w:rFonts w:asciiTheme="majorHAnsi" w:hAnsiTheme="majorHAnsi" w:cstheme="majorHAnsi"/>
                  <w:color w:val="000000" w:themeColor="text1"/>
                  <w:szCs w:val="18"/>
                </w:rPr>
                <w:t>Optional with capability signalling</w:t>
              </w:r>
            </w:ins>
          </w:p>
        </w:tc>
      </w:tr>
      <w:tr w:rsidR="001F3A8F" w:rsidRPr="0040387B" w14:paraId="61FE80B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3A527" w14:textId="77777777" w:rsidR="001F3A8F" w:rsidRPr="0040387B" w:rsidRDefault="001F3A8F" w:rsidP="001F3A8F">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3A64F" w14:textId="77777777" w:rsidR="001F3A8F" w:rsidRPr="0040387B" w:rsidRDefault="001F3A8F" w:rsidP="001F3A8F">
            <w:pPr>
              <w:pStyle w:val="TAL"/>
              <w:rPr>
                <w:rFonts w:eastAsia="MS Mincho" w:cs="Arial"/>
                <w:color w:val="000000" w:themeColor="text1"/>
                <w:szCs w:val="18"/>
              </w:rPr>
            </w:pPr>
            <w:r w:rsidRPr="0040387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FCFB5" w14:textId="77777777" w:rsidR="001F3A8F" w:rsidRPr="0040387B" w:rsidRDefault="001F3A8F" w:rsidP="001F3A8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36A2" w14:textId="77777777" w:rsidR="001F3A8F" w:rsidRPr="0040387B" w:rsidRDefault="001F3A8F" w:rsidP="001F3A8F">
            <w:pPr>
              <w:rPr>
                <w:rFonts w:ascii="Arial" w:hAnsi="Arial" w:cs="Arial"/>
                <w:color w:val="000000" w:themeColor="text1"/>
                <w:sz w:val="18"/>
                <w:szCs w:val="18"/>
              </w:rPr>
            </w:pPr>
            <w:r w:rsidRPr="0040387B">
              <w:rPr>
                <w:rFonts w:ascii="Arial" w:eastAsia="Arial" w:hAnsi="Arial" w:cs="Arial"/>
                <w:color w:val="000000" w:themeColor="text1"/>
                <w:sz w:val="18"/>
                <w:szCs w:val="18"/>
              </w:rPr>
              <w:t>1. Support of Y=1 delay value for TDCP report</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 xml:space="preserve">2. Basic delay value, component candidate value &lt;= D_basic = 1 slot  </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3. Support of amplitude report</w:t>
            </w:r>
          </w:p>
          <w:p w14:paraId="6DACC38F" w14:textId="77777777" w:rsidR="001F3A8F" w:rsidRPr="0040387B" w:rsidRDefault="001F3A8F" w:rsidP="001F3A8F">
            <w:pPr>
              <w:rPr>
                <w:rFonts w:ascii="Arial" w:hAnsi="Arial" w:cs="Arial"/>
                <w:color w:val="000000" w:themeColor="text1"/>
                <w:sz w:val="18"/>
                <w:szCs w:val="18"/>
              </w:rPr>
            </w:pPr>
            <w:r w:rsidRPr="0040387B">
              <w:rPr>
                <w:rFonts w:ascii="Arial" w:hAnsi="Arial" w:cs="Arial"/>
                <w:color w:val="000000" w:themeColor="text1"/>
                <w:sz w:val="18"/>
                <w:szCs w:val="18"/>
              </w:rPr>
              <w:t>4. Value of X for CPU occupation (O</w:t>
            </w:r>
            <w:r w:rsidRPr="0040387B">
              <w:rPr>
                <w:rFonts w:ascii="Arial" w:hAnsi="Arial" w:cs="Arial"/>
                <w:color w:val="000000" w:themeColor="text1"/>
                <w:sz w:val="18"/>
                <w:szCs w:val="18"/>
                <w:vertAlign w:val="subscript"/>
              </w:rPr>
              <w:t>CPU</w:t>
            </w:r>
            <w:r w:rsidRPr="0040387B">
              <w:rPr>
                <w:rFonts w:ascii="Arial" w:hAnsi="Arial" w:cs="Arial"/>
                <w:color w:val="000000" w:themeColor="text1"/>
                <w:sz w:val="18"/>
                <w:szCs w:val="18"/>
              </w:rPr>
              <w:t>=(Y+1).X)</w:t>
            </w:r>
          </w:p>
          <w:p w14:paraId="17D73592" w14:textId="77777777" w:rsidR="001F3A8F" w:rsidRPr="0040387B" w:rsidRDefault="001F3A8F" w:rsidP="001F3A8F">
            <w:pPr>
              <w:rPr>
                <w:rFonts w:ascii="Arial" w:hAnsi="Arial" w:cs="Arial"/>
                <w:color w:val="000000" w:themeColor="text1"/>
                <w:sz w:val="18"/>
                <w:szCs w:val="18"/>
              </w:rPr>
            </w:pPr>
            <w:r w:rsidRPr="0040387B">
              <w:rPr>
                <w:rFonts w:ascii="Arial" w:hAnsi="Arial" w:cs="Arial"/>
                <w:color w:val="000000" w:themeColor="text1"/>
                <w:sz w:val="18"/>
                <w:szCs w:val="18"/>
              </w:rPr>
              <w:t>5. Support to configure K</w:t>
            </w:r>
            <w:r w:rsidRPr="0040387B">
              <w:rPr>
                <w:rFonts w:ascii="Arial" w:hAnsi="Arial" w:cs="Arial"/>
                <w:color w:val="000000" w:themeColor="text1"/>
                <w:sz w:val="18"/>
                <w:szCs w:val="18"/>
                <w:vertAlign w:val="subscript"/>
              </w:rPr>
              <w:t>TRS</w:t>
            </w:r>
            <w:r w:rsidRPr="0040387B">
              <w:rPr>
                <w:rFonts w:ascii="Arial" w:hAnsi="Arial" w:cs="Arial"/>
                <w:color w:val="000000" w:themeColor="text1"/>
                <w:sz w:val="18"/>
                <w:szCs w:val="18"/>
              </w:rPr>
              <w:t xml:space="preserve"> = 1 TRS resource set</w:t>
            </w:r>
          </w:p>
          <w:p w14:paraId="362ED5D1" w14:textId="77777777" w:rsidR="001F3A8F" w:rsidRPr="0040387B" w:rsidRDefault="001F3A8F" w:rsidP="001F3A8F">
            <w:pPr>
              <w:rPr>
                <w:rFonts w:ascii="Arial" w:hAnsi="Arial" w:cs="Arial"/>
                <w:color w:val="000000" w:themeColor="text1"/>
                <w:sz w:val="18"/>
                <w:szCs w:val="18"/>
              </w:rPr>
            </w:pPr>
            <w:r w:rsidRPr="0040387B">
              <w:rPr>
                <w:rFonts w:ascii="Arial" w:hAnsi="Arial"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7A1C" w14:textId="63ECCB58" w:rsidR="001F3A8F" w:rsidRPr="0040387B" w:rsidRDefault="001F3A8F" w:rsidP="001F3A8F">
            <w:pPr>
              <w:pStyle w:val="TAL"/>
              <w:rPr>
                <w:rFonts w:eastAsia="MS Mincho" w:cs="Arial"/>
                <w:color w:val="000000" w:themeColor="text1"/>
                <w:szCs w:val="18"/>
                <w:lang w:eastAsia="ja-JP"/>
              </w:rPr>
            </w:pPr>
            <w:del w:id="323" w:author="Apple" w:date="2024-02-08T15:05:00Z">
              <w:r w:rsidRPr="0040387B" w:rsidDel="00784944">
                <w:rPr>
                  <w:rFonts w:eastAsia="MS Mincho" w:cs="Arial"/>
                  <w:color w:val="000000" w:themeColor="text1"/>
                  <w:szCs w:val="18"/>
                  <w:highlight w:val="yellow"/>
                  <w:lang w:val="en-US"/>
                </w:rPr>
                <w:delText>[2-35]</w:delText>
              </w:r>
            </w:del>
            <w:ins w:id="324" w:author="Apple" w:date="2024-02-08T15:04:00Z">
              <w:r>
                <w:rPr>
                  <w:rFonts w:eastAsia="MS Mincho" w:cs="Arial"/>
                  <w:color w:val="000000" w:themeColor="text1"/>
                  <w:szCs w:val="18"/>
                </w:rPr>
                <w:t>2-3</w:t>
              </w:r>
            </w:ins>
            <w:ins w:id="325" w:author="Apple" w:date="2024-02-08T15:05:00Z">
              <w:r>
                <w:rPr>
                  <w:rFonts w:eastAsia="MS Mincho" w:cs="Arial"/>
                  <w:color w:val="000000" w:themeColor="text1"/>
                  <w:szCs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24D15" w14:textId="77777777" w:rsidR="001F3A8F" w:rsidRPr="0040387B" w:rsidRDefault="001F3A8F" w:rsidP="001F3A8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3C7FE"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18F1" w14:textId="77777777" w:rsidR="001F3A8F" w:rsidRPr="0040387B" w:rsidRDefault="001F3A8F" w:rsidP="001F3A8F">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59BD6" w14:textId="77777777" w:rsidR="001F3A8F" w:rsidRPr="0040387B" w:rsidRDefault="001F3A8F" w:rsidP="001F3A8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22C2"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20ED"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E03A2"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8FAA" w14:textId="77777777" w:rsidR="001F3A8F" w:rsidRPr="00D76391" w:rsidRDefault="001F3A8F" w:rsidP="001F3A8F">
            <w:pPr>
              <w:pStyle w:val="TAL"/>
              <w:rPr>
                <w:ins w:id="326" w:author="Apple" w:date="2024-02-08T15:14:00Z"/>
                <w:rFonts w:cs="Arial"/>
                <w:color w:val="000000" w:themeColor="text1"/>
                <w:szCs w:val="18"/>
                <w:lang w:val="en-US"/>
              </w:rPr>
            </w:pPr>
            <w:ins w:id="327" w:author="Apple" w:date="2024-02-08T15:14:00Z">
              <w:r w:rsidRPr="00D76391">
                <w:rPr>
                  <w:rFonts w:cs="Arial"/>
                  <w:color w:val="000000" w:themeColor="text1"/>
                  <w:szCs w:val="18"/>
                  <w:lang w:val="en-US"/>
                </w:rPr>
                <w:t>Component 4 candidate values: {1,2}</w:t>
              </w:r>
            </w:ins>
          </w:p>
          <w:p w14:paraId="4125148C" w14:textId="77777777" w:rsidR="001F3A8F" w:rsidRPr="00D76391" w:rsidRDefault="001F3A8F" w:rsidP="001F3A8F">
            <w:pPr>
              <w:pStyle w:val="TAL"/>
              <w:rPr>
                <w:ins w:id="328" w:author="Apple" w:date="2024-02-08T15:14:00Z"/>
                <w:rFonts w:cs="Arial"/>
                <w:color w:val="000000" w:themeColor="text1"/>
                <w:szCs w:val="18"/>
                <w:lang w:val="en-US"/>
              </w:rPr>
            </w:pPr>
          </w:p>
          <w:p w14:paraId="36E6A6C5" w14:textId="469203A5" w:rsidR="001F3A8F" w:rsidRDefault="001F3A8F" w:rsidP="001F3A8F">
            <w:pPr>
              <w:pStyle w:val="TAL"/>
              <w:rPr>
                <w:ins w:id="329" w:author="Apple" w:date="2024-02-08T15:14:00Z"/>
                <w:rFonts w:cs="Arial"/>
                <w:color w:val="000000" w:themeColor="text1"/>
                <w:szCs w:val="18"/>
                <w:lang w:val="en-US"/>
              </w:rPr>
            </w:pPr>
            <w:ins w:id="330" w:author="Apple" w:date="2024-02-08T15:14:00Z">
              <w:r w:rsidRPr="00D76391">
                <w:rPr>
                  <w:rFonts w:cs="Arial"/>
                  <w:color w:val="000000" w:themeColor="text1"/>
                  <w:szCs w:val="18"/>
                  <w:lang w:val="en-US"/>
                </w:rPr>
                <w:t>Component 6 candidate values: {2,4,6,8,12,16,20, 24,28,32,40,48,56,64}</w:t>
              </w:r>
            </w:ins>
          </w:p>
          <w:p w14:paraId="25A0A205" w14:textId="77777777" w:rsidR="001F3A8F" w:rsidRDefault="001F3A8F" w:rsidP="001F3A8F">
            <w:pPr>
              <w:pStyle w:val="TAL"/>
              <w:rPr>
                <w:ins w:id="331" w:author="Apple" w:date="2024-02-08T15:14:00Z"/>
                <w:rFonts w:cs="Arial"/>
                <w:color w:val="000000" w:themeColor="text1"/>
                <w:szCs w:val="18"/>
                <w:lang w:val="en-US"/>
              </w:rPr>
            </w:pPr>
          </w:p>
          <w:p w14:paraId="34DE2808" w14:textId="5E066893" w:rsidR="001F3A8F" w:rsidRPr="0040387B" w:rsidRDefault="001F3A8F" w:rsidP="001F3A8F">
            <w:pPr>
              <w:pStyle w:val="TAL"/>
              <w:rPr>
                <w:rFonts w:cs="Arial"/>
                <w:color w:val="000000" w:themeColor="text1"/>
                <w:szCs w:val="18"/>
              </w:rPr>
            </w:pPr>
            <w:r w:rsidRPr="0040387B">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8E00"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64C7AF6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C1FAD" w14:textId="77777777" w:rsidR="001F3A8F" w:rsidRPr="0040387B" w:rsidRDefault="001F3A8F" w:rsidP="001F3A8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2915" w14:textId="77777777" w:rsidR="001F3A8F" w:rsidRPr="0040387B" w:rsidRDefault="001F3A8F" w:rsidP="001F3A8F">
            <w:pPr>
              <w:pStyle w:val="TAL"/>
              <w:rPr>
                <w:rFonts w:eastAsia="MS Mincho" w:cs="Arial"/>
                <w:color w:val="000000" w:themeColor="text1"/>
                <w:szCs w:val="18"/>
              </w:rPr>
            </w:pPr>
            <w:r w:rsidRPr="0040387B">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E093" w14:textId="77777777" w:rsidR="001F3A8F" w:rsidRPr="0040387B" w:rsidRDefault="001F3A8F" w:rsidP="001F3A8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027FD" w14:textId="77777777" w:rsidR="001F3A8F" w:rsidRPr="0040387B" w:rsidRDefault="001F3A8F" w:rsidP="001F3A8F">
            <w:pPr>
              <w:rPr>
                <w:rFonts w:ascii="Arial" w:hAnsi="Arial" w:cs="Arial"/>
                <w:color w:val="000000" w:themeColor="text1"/>
                <w:sz w:val="18"/>
                <w:szCs w:val="18"/>
              </w:rPr>
            </w:pPr>
            <w:r w:rsidRPr="0040387B">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B04C8" w14:textId="77777777" w:rsidR="001F3A8F" w:rsidRPr="0040387B" w:rsidRDefault="001F3A8F" w:rsidP="001F3A8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2767" w14:textId="77777777" w:rsidR="001F3A8F" w:rsidRPr="0040387B" w:rsidRDefault="001F3A8F" w:rsidP="001F3A8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B5D7B"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E00F7" w14:textId="77777777" w:rsidR="001F3A8F" w:rsidRPr="0040387B" w:rsidRDefault="001F3A8F" w:rsidP="001F3A8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7CFEF" w14:textId="77777777" w:rsidR="001F3A8F" w:rsidRPr="0040387B" w:rsidRDefault="001F3A8F" w:rsidP="001F3A8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D340"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0667"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9A8C"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D3BC" w14:textId="77777777" w:rsidR="001F3A8F" w:rsidRPr="0040387B" w:rsidRDefault="001F3A8F" w:rsidP="001F3A8F">
            <w:pPr>
              <w:pStyle w:val="TAL"/>
              <w:rPr>
                <w:rFonts w:cs="Arial"/>
                <w:color w:val="000000" w:themeColor="text1"/>
                <w:szCs w:val="18"/>
              </w:rPr>
            </w:pPr>
            <w:r w:rsidRPr="0040387B">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3BC33"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16E9DBA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07860" w14:textId="77777777" w:rsidR="001F3A8F" w:rsidRPr="0040387B" w:rsidRDefault="001F3A8F" w:rsidP="001F3A8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EE0A" w14:textId="77777777" w:rsidR="001F3A8F" w:rsidRPr="0040387B" w:rsidRDefault="001F3A8F" w:rsidP="001F3A8F">
            <w:pPr>
              <w:pStyle w:val="TAL"/>
              <w:rPr>
                <w:rFonts w:eastAsia="MS Mincho" w:cs="Arial"/>
                <w:color w:val="000000" w:themeColor="text1"/>
                <w:szCs w:val="18"/>
              </w:rPr>
            </w:pPr>
            <w:r w:rsidRPr="0040387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D670" w14:textId="77777777" w:rsidR="001F3A8F" w:rsidRPr="0040387B" w:rsidRDefault="001F3A8F" w:rsidP="001F3A8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7A9A" w14:textId="77777777" w:rsidR="001F3A8F" w:rsidRPr="0040387B" w:rsidRDefault="001F3A8F" w:rsidP="001F3A8F">
            <w:pPr>
              <w:rPr>
                <w:rFonts w:ascii="Arial" w:hAnsi="Arial" w:cs="Arial"/>
                <w:color w:val="000000" w:themeColor="text1"/>
                <w:sz w:val="18"/>
                <w:szCs w:val="18"/>
              </w:rPr>
            </w:pPr>
            <w:r w:rsidRPr="0040387B">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3FC8" w14:textId="77777777" w:rsidR="001F3A8F" w:rsidRPr="0040387B" w:rsidRDefault="001F3A8F" w:rsidP="001F3A8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D3B1" w14:textId="77777777" w:rsidR="001F3A8F" w:rsidRPr="0040387B" w:rsidRDefault="001F3A8F" w:rsidP="001F3A8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06D7"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D4244" w14:textId="77777777" w:rsidR="001F3A8F" w:rsidRPr="0040387B" w:rsidRDefault="001F3A8F" w:rsidP="001F3A8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1493" w14:textId="77777777" w:rsidR="001F3A8F" w:rsidRPr="0040387B" w:rsidRDefault="001F3A8F" w:rsidP="001F3A8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3E7E"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419E"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9F5B5"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FA25" w14:textId="77777777" w:rsidR="001F3A8F" w:rsidRDefault="001F3A8F" w:rsidP="001F3A8F">
            <w:pPr>
              <w:pStyle w:val="TAL"/>
              <w:rPr>
                <w:ins w:id="332" w:author="Apple" w:date="2024-02-08T15:15:00Z"/>
                <w:rFonts w:cs="Arial"/>
                <w:color w:val="000000" w:themeColor="text1"/>
                <w:szCs w:val="18"/>
                <w:lang w:val="nl-NL"/>
              </w:rPr>
            </w:pPr>
            <w:r w:rsidRPr="0040387B">
              <w:rPr>
                <w:rFonts w:cs="Arial"/>
                <w:color w:val="000000" w:themeColor="text1"/>
                <w:szCs w:val="18"/>
                <w:lang w:val="nl-NL"/>
              </w:rPr>
              <w:t>Candidate values: {2 slots, 3 slots, 4 slots, 5 slots, 6 slots, 10 slots}</w:t>
            </w:r>
          </w:p>
          <w:p w14:paraId="782F3DB1" w14:textId="77777777" w:rsidR="001F3A8F" w:rsidRPr="0040387B" w:rsidRDefault="001F3A8F" w:rsidP="001F3A8F">
            <w:pPr>
              <w:pStyle w:val="TAL"/>
              <w:rPr>
                <w:rFonts w:cs="Arial"/>
                <w:color w:val="000000" w:themeColor="text1"/>
                <w:szCs w:val="18"/>
                <w:lang w:val="nl-NL"/>
              </w:rPr>
            </w:pPr>
          </w:p>
          <w:p w14:paraId="431042AB" w14:textId="54231C18" w:rsidR="001F3A8F" w:rsidRPr="0040387B" w:rsidRDefault="001F3A8F" w:rsidP="001F3A8F">
            <w:pPr>
              <w:pStyle w:val="TAL"/>
              <w:rPr>
                <w:rFonts w:cs="Arial"/>
                <w:color w:val="000000" w:themeColor="text1"/>
                <w:szCs w:val="18"/>
              </w:rPr>
            </w:pPr>
            <w:del w:id="333" w:author="Apple" w:date="2024-02-08T15:14:00Z">
              <w:r w:rsidRPr="00D76391" w:rsidDel="00D76391">
                <w:rPr>
                  <w:rFonts w:eastAsia="Yu Mincho" w:cs="Arial"/>
                  <w:color w:val="000000" w:themeColor="text1"/>
                  <w:szCs w:val="18"/>
                </w:rPr>
                <w:delText>[</w:delText>
              </w:r>
            </w:del>
            <w:r w:rsidRPr="00D76391">
              <w:rPr>
                <w:rFonts w:eastAsia="Yu Mincho" w:cs="Arial"/>
                <w:color w:val="000000" w:themeColor="text1"/>
                <w:szCs w:val="18"/>
              </w:rPr>
              <w:t>Note: 10 slots is only applicable for SCS &gt;= 30 kHz, and 6 slots is maximum for SCS = 15 kHz</w:t>
            </w:r>
            <w:del w:id="334" w:author="Apple" w:date="2024-02-08T15:14:00Z">
              <w:r w:rsidRPr="0040387B" w:rsidDel="00D76391">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A833E"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291121A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9C98B8" w14:textId="77777777" w:rsidR="001F3A8F" w:rsidRPr="0040387B" w:rsidRDefault="001F3A8F" w:rsidP="001F3A8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98C5" w14:textId="77777777" w:rsidR="001F3A8F" w:rsidRPr="0040387B" w:rsidRDefault="001F3A8F" w:rsidP="001F3A8F">
            <w:pPr>
              <w:pStyle w:val="TAL"/>
              <w:rPr>
                <w:rFonts w:eastAsia="MS Mincho" w:cs="Arial"/>
                <w:color w:val="000000" w:themeColor="text1"/>
                <w:szCs w:val="18"/>
              </w:rPr>
            </w:pPr>
            <w:r w:rsidRPr="0040387B">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93CF" w14:textId="77777777" w:rsidR="001F3A8F" w:rsidRPr="0040387B" w:rsidRDefault="001F3A8F" w:rsidP="001F3A8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48A9" w14:textId="77777777" w:rsidR="001F3A8F" w:rsidRPr="0040387B" w:rsidRDefault="001F3A8F" w:rsidP="001F3A8F">
            <w:pPr>
              <w:rPr>
                <w:rFonts w:ascii="Arial" w:hAnsi="Arial" w:cs="Arial"/>
                <w:color w:val="000000" w:themeColor="text1"/>
                <w:sz w:val="18"/>
                <w:szCs w:val="18"/>
              </w:rPr>
            </w:pPr>
            <w:r w:rsidRPr="0040387B">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5AC8" w14:textId="77777777" w:rsidR="001F3A8F" w:rsidRPr="0040387B" w:rsidRDefault="001F3A8F" w:rsidP="001F3A8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66E5" w14:textId="77777777" w:rsidR="001F3A8F" w:rsidRPr="0040387B" w:rsidRDefault="001F3A8F" w:rsidP="001F3A8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260E4"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F4D9" w14:textId="77777777" w:rsidR="001F3A8F" w:rsidRPr="0040387B" w:rsidRDefault="001F3A8F" w:rsidP="001F3A8F">
            <w:pPr>
              <w:pStyle w:val="TAL"/>
              <w:rPr>
                <w:rFonts w:eastAsia="SimSun" w:cs="Arial"/>
                <w:color w:val="000000" w:themeColor="text1"/>
                <w:szCs w:val="18"/>
                <w:lang w:val="en-US" w:eastAsia="zh-CN"/>
              </w:rPr>
            </w:pPr>
            <w:r w:rsidRPr="0040387B">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D29DC" w14:textId="77777777" w:rsidR="001F3A8F" w:rsidRPr="0040387B" w:rsidRDefault="001F3A8F" w:rsidP="001F3A8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AEAB"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B67B"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D56C9"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4F83" w14:textId="77777777" w:rsidR="001F3A8F" w:rsidRPr="0040387B" w:rsidRDefault="001F3A8F" w:rsidP="001F3A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1D0D"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69E0BE7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44409D" w14:textId="77777777" w:rsidR="001F3A8F" w:rsidRPr="0040387B" w:rsidRDefault="001F3A8F" w:rsidP="001F3A8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7BB7" w14:textId="77777777" w:rsidR="001F3A8F" w:rsidRPr="0040387B" w:rsidRDefault="001F3A8F" w:rsidP="001F3A8F">
            <w:pPr>
              <w:pStyle w:val="TAL"/>
              <w:rPr>
                <w:rFonts w:eastAsia="MS Mincho" w:cs="Arial"/>
                <w:color w:val="000000" w:themeColor="text1"/>
                <w:szCs w:val="18"/>
              </w:rPr>
            </w:pPr>
            <w:r w:rsidRPr="0040387B">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C332" w14:textId="77777777" w:rsidR="001F3A8F" w:rsidRPr="0040387B" w:rsidRDefault="001F3A8F" w:rsidP="001F3A8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12FB" w14:textId="77777777" w:rsidR="001F3A8F" w:rsidRPr="0040387B" w:rsidRDefault="001F3A8F" w:rsidP="001F3A8F">
            <w:pPr>
              <w:rPr>
                <w:rFonts w:ascii="Arial" w:hAnsi="Arial" w:cs="Arial"/>
                <w:color w:val="000000" w:themeColor="text1"/>
                <w:sz w:val="18"/>
                <w:szCs w:val="18"/>
              </w:rPr>
            </w:pPr>
            <w:r w:rsidRPr="0040387B">
              <w:rPr>
                <w:rFonts w:ascii="Arial" w:hAnsi="Arial" w:cs="Arial"/>
                <w:color w:val="000000" w:themeColor="text1"/>
                <w:sz w:val="18"/>
                <w:szCs w:val="18"/>
              </w:rPr>
              <w:t>1. Maximum number of configured CSI-RS resources for TDCP per CC</w:t>
            </w:r>
          </w:p>
          <w:p w14:paraId="4CCF1265" w14:textId="77777777" w:rsidR="001F3A8F" w:rsidRPr="0040387B" w:rsidRDefault="001F3A8F" w:rsidP="001F3A8F">
            <w:pPr>
              <w:rPr>
                <w:rFonts w:ascii="Arial" w:hAnsi="Arial" w:cs="Arial"/>
                <w:color w:val="000000" w:themeColor="text1"/>
                <w:sz w:val="18"/>
                <w:szCs w:val="18"/>
              </w:rPr>
            </w:pPr>
            <w:r w:rsidRPr="0040387B">
              <w:rPr>
                <w:rFonts w:ascii="Arial" w:hAnsi="Arial" w:cs="Arial"/>
                <w:color w:val="000000" w:themeColor="text1"/>
                <w:sz w:val="18"/>
                <w:szCs w:val="18"/>
              </w:rPr>
              <w:t>2. Maximum number of configured CSI-RS resources for TDCP across all CCs</w:t>
            </w:r>
          </w:p>
          <w:p w14:paraId="3F019AD6" w14:textId="77777777" w:rsidR="001F3A8F" w:rsidRPr="0040387B" w:rsidRDefault="001F3A8F" w:rsidP="001F3A8F">
            <w:pPr>
              <w:rPr>
                <w:rFonts w:ascii="Arial" w:hAnsi="Arial" w:cs="Arial"/>
                <w:color w:val="000000" w:themeColor="text1"/>
                <w:sz w:val="18"/>
                <w:szCs w:val="18"/>
              </w:rPr>
            </w:pPr>
            <w:r w:rsidRPr="0040387B">
              <w:rPr>
                <w:rFonts w:ascii="Arial" w:hAnsi="Arial" w:cs="Arial"/>
                <w:color w:val="000000" w:themeColor="text1"/>
                <w:sz w:val="18"/>
                <w:szCs w:val="18"/>
              </w:rPr>
              <w:t>3. Maximum number of simultaneously active CSI-RS resources for TDCP per CC</w:t>
            </w:r>
          </w:p>
          <w:p w14:paraId="3B9DDE08" w14:textId="637F43BB" w:rsidR="001F3A8F" w:rsidRPr="0040387B" w:rsidRDefault="001F3A8F" w:rsidP="001F3A8F">
            <w:pPr>
              <w:rPr>
                <w:rFonts w:ascii="Arial" w:hAnsi="Arial" w:cs="Arial"/>
                <w:color w:val="000000" w:themeColor="text1"/>
                <w:sz w:val="18"/>
                <w:szCs w:val="18"/>
              </w:rPr>
            </w:pPr>
            <w:del w:id="335" w:author="Apple" w:date="2024-02-08T15:17:00Z">
              <w:r w:rsidRPr="0040387B" w:rsidDel="006A019E">
                <w:rPr>
                  <w:rFonts w:ascii="Arial" w:eastAsia="Yu Mincho" w:hAnsi="Arial" w:cs="Arial"/>
                  <w:color w:val="000000" w:themeColor="text1"/>
                  <w:sz w:val="18"/>
                  <w:szCs w:val="18"/>
                </w:rPr>
                <w:delText>Note: counting of simultaneously active CSI-RS resources follows existing specification TS38.214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BAE07" w14:textId="77777777" w:rsidR="001F3A8F" w:rsidRPr="0040387B" w:rsidRDefault="001F3A8F" w:rsidP="001F3A8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00336" w14:textId="77777777" w:rsidR="001F3A8F" w:rsidRPr="0040387B" w:rsidRDefault="001F3A8F" w:rsidP="001F3A8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D8BB"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348E" w14:textId="77777777" w:rsidR="001F3A8F" w:rsidRPr="0040387B" w:rsidRDefault="001F3A8F" w:rsidP="001F3A8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72C61" w14:textId="77777777" w:rsidR="001F3A8F" w:rsidRPr="0040387B" w:rsidRDefault="001F3A8F" w:rsidP="001F3A8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E5916"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5E49"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E054"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0F812" w14:textId="77777777" w:rsidR="001F3A8F" w:rsidRPr="002C26CE" w:rsidRDefault="001F3A8F" w:rsidP="001F3A8F">
            <w:pPr>
              <w:pStyle w:val="TAL"/>
              <w:rPr>
                <w:ins w:id="336" w:author="Apple" w:date="2024-02-08T15:16:00Z"/>
                <w:rFonts w:cs="Arial"/>
                <w:color w:val="000000" w:themeColor="text1"/>
                <w:szCs w:val="18"/>
              </w:rPr>
            </w:pPr>
            <w:ins w:id="337" w:author="Apple" w:date="2024-02-08T15:16:00Z">
              <w:r w:rsidRPr="002C26CE">
                <w:rPr>
                  <w:rFonts w:cs="Arial"/>
                  <w:color w:val="000000" w:themeColor="text1"/>
                  <w:szCs w:val="18"/>
                </w:rPr>
                <w:t>Component</w:t>
              </w:r>
              <w:r>
                <w:rPr>
                  <w:rFonts w:cs="Arial"/>
                  <w:color w:val="000000" w:themeColor="text1"/>
                  <w:szCs w:val="18"/>
                </w:rPr>
                <w:t xml:space="preserve"> 1</w:t>
              </w:r>
              <w:r w:rsidRPr="002C26CE">
                <w:rPr>
                  <w:rFonts w:cs="Arial"/>
                  <w:color w:val="000000" w:themeColor="text1"/>
                  <w:szCs w:val="18"/>
                </w:rPr>
                <w:t xml:space="preserve"> candidate values: {2,4,6,8}</w:t>
              </w:r>
            </w:ins>
          </w:p>
          <w:p w14:paraId="4139BB4E" w14:textId="77777777" w:rsidR="001F3A8F" w:rsidRDefault="001F3A8F" w:rsidP="001F3A8F">
            <w:pPr>
              <w:pStyle w:val="TAL"/>
              <w:rPr>
                <w:ins w:id="338" w:author="Apple" w:date="2024-02-08T15:16:00Z"/>
                <w:rFonts w:cs="Arial"/>
                <w:color w:val="000000" w:themeColor="text1"/>
                <w:szCs w:val="18"/>
              </w:rPr>
            </w:pPr>
          </w:p>
          <w:p w14:paraId="5ED38769" w14:textId="77777777" w:rsidR="001F3A8F" w:rsidRPr="002C26CE" w:rsidRDefault="001F3A8F" w:rsidP="001F3A8F">
            <w:pPr>
              <w:pStyle w:val="TAL"/>
              <w:rPr>
                <w:ins w:id="339" w:author="Apple" w:date="2024-02-08T15:16:00Z"/>
                <w:rFonts w:cs="Arial"/>
                <w:color w:val="000000" w:themeColor="text1"/>
                <w:szCs w:val="18"/>
              </w:rPr>
            </w:pPr>
            <w:ins w:id="340" w:author="Apple" w:date="2024-02-08T15:16:00Z">
              <w:r w:rsidRPr="002C26CE">
                <w:rPr>
                  <w:rFonts w:cs="Arial"/>
                  <w:color w:val="000000" w:themeColor="text1"/>
                  <w:szCs w:val="18"/>
                </w:rPr>
                <w:t xml:space="preserve">Component </w:t>
              </w:r>
              <w:r>
                <w:rPr>
                  <w:rFonts w:cs="Arial"/>
                  <w:color w:val="000000" w:themeColor="text1"/>
                  <w:szCs w:val="18"/>
                </w:rPr>
                <w:t>2</w:t>
              </w:r>
              <w:r w:rsidRPr="002C26CE">
                <w:rPr>
                  <w:rFonts w:cs="Arial"/>
                  <w:color w:val="000000" w:themeColor="text1"/>
                  <w:szCs w:val="18"/>
                </w:rPr>
                <w:t xml:space="preserve"> candidate values: {2,4,6,8,12,16}</w:t>
              </w:r>
            </w:ins>
          </w:p>
          <w:p w14:paraId="73FEAC72" w14:textId="77777777" w:rsidR="001F3A8F" w:rsidRDefault="001F3A8F" w:rsidP="001F3A8F">
            <w:pPr>
              <w:pStyle w:val="TAL"/>
              <w:rPr>
                <w:ins w:id="341" w:author="Apple" w:date="2024-02-08T15:16:00Z"/>
                <w:rFonts w:cs="Arial"/>
                <w:color w:val="000000" w:themeColor="text1"/>
                <w:szCs w:val="18"/>
              </w:rPr>
            </w:pPr>
          </w:p>
          <w:p w14:paraId="0C2A816F" w14:textId="77777777" w:rsidR="001F3A8F" w:rsidRPr="002C26CE" w:rsidRDefault="001F3A8F" w:rsidP="001F3A8F">
            <w:pPr>
              <w:pStyle w:val="TAL"/>
              <w:rPr>
                <w:ins w:id="342" w:author="Apple" w:date="2024-02-08T15:16:00Z"/>
                <w:rFonts w:cs="Arial"/>
                <w:color w:val="000000" w:themeColor="text1"/>
                <w:szCs w:val="18"/>
              </w:rPr>
            </w:pPr>
            <w:ins w:id="343" w:author="Apple" w:date="2024-02-08T15:16:00Z">
              <w:r w:rsidRPr="002C26CE">
                <w:rPr>
                  <w:rFonts w:cs="Arial"/>
                  <w:color w:val="000000" w:themeColor="text1"/>
                  <w:szCs w:val="18"/>
                </w:rPr>
                <w:t xml:space="preserve">Component </w:t>
              </w:r>
              <w:r>
                <w:rPr>
                  <w:rFonts w:cs="Arial"/>
                  <w:color w:val="000000" w:themeColor="text1"/>
                  <w:szCs w:val="18"/>
                </w:rPr>
                <w:t>3</w:t>
              </w:r>
              <w:r w:rsidRPr="002C26CE">
                <w:rPr>
                  <w:rFonts w:cs="Arial"/>
                  <w:color w:val="000000" w:themeColor="text1"/>
                  <w:szCs w:val="18"/>
                </w:rPr>
                <w:t xml:space="preserve"> candidate values: {2,4,6,8,12,16,20,24,28,32}</w:t>
              </w:r>
            </w:ins>
          </w:p>
          <w:p w14:paraId="0A4DCE47" w14:textId="77777777" w:rsidR="001F3A8F" w:rsidRDefault="001F3A8F" w:rsidP="001F3A8F">
            <w:pPr>
              <w:pStyle w:val="TAL"/>
              <w:rPr>
                <w:ins w:id="344" w:author="Apple" w:date="2024-02-08T15:17:00Z"/>
                <w:rFonts w:cs="Arial"/>
                <w:color w:val="000000" w:themeColor="text1"/>
                <w:szCs w:val="18"/>
              </w:rPr>
            </w:pPr>
          </w:p>
          <w:p w14:paraId="632FBDC5" w14:textId="52E4510C" w:rsidR="001F3A8F" w:rsidRPr="0040387B" w:rsidRDefault="001F3A8F" w:rsidP="001F3A8F">
            <w:pPr>
              <w:pStyle w:val="TAL"/>
              <w:rPr>
                <w:rFonts w:cs="Arial"/>
                <w:color w:val="000000" w:themeColor="text1"/>
                <w:szCs w:val="18"/>
              </w:rPr>
            </w:pPr>
            <w:ins w:id="345" w:author="Apple" w:date="2024-02-08T15:17:00Z">
              <w:r w:rsidRPr="0040387B">
                <w:rPr>
                  <w:rFonts w:eastAsia="Yu Mincho" w:cs="Arial"/>
                  <w:color w:val="000000" w:themeColor="text1"/>
                  <w:szCs w:val="18"/>
                </w:rPr>
                <w:t>Note: counting of simultaneously active CSI-RS resources follows existing specification TS38.214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24CE"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r w:rsidR="001F3A8F" w:rsidRPr="0040387B" w14:paraId="0946F93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6B317" w14:textId="77777777" w:rsidR="001F3A8F" w:rsidRPr="0040387B" w:rsidRDefault="001F3A8F" w:rsidP="001F3A8F">
            <w:pPr>
              <w:pStyle w:val="TAL"/>
              <w:rPr>
                <w:rFonts w:cs="Arial"/>
                <w:color w:val="000000" w:themeColor="text1"/>
                <w:szCs w:val="18"/>
              </w:rPr>
            </w:pPr>
            <w:r w:rsidRPr="0040387B">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627B" w14:textId="77777777" w:rsidR="001F3A8F" w:rsidRPr="0040387B" w:rsidRDefault="001F3A8F" w:rsidP="001F3A8F">
            <w:pPr>
              <w:pStyle w:val="TAL"/>
              <w:rPr>
                <w:rFonts w:eastAsia="MS Mincho" w:cs="Arial"/>
                <w:color w:val="000000" w:themeColor="text1"/>
                <w:szCs w:val="18"/>
              </w:rPr>
            </w:pPr>
            <w:r w:rsidRPr="0040387B">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BDC87" w14:textId="77777777" w:rsidR="001F3A8F" w:rsidRPr="0040387B" w:rsidRDefault="001F3A8F" w:rsidP="001F3A8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0AB3" w14:textId="77777777" w:rsidR="001F3A8F" w:rsidRPr="0040387B" w:rsidRDefault="001F3A8F" w:rsidP="001F3A8F">
            <w:pPr>
              <w:rPr>
                <w:rFonts w:ascii="Arial" w:hAnsi="Arial" w:cs="Arial"/>
                <w:color w:val="000000" w:themeColor="text1"/>
                <w:sz w:val="18"/>
                <w:szCs w:val="18"/>
              </w:rPr>
            </w:pPr>
            <w:r w:rsidRPr="0040387B">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3ED5" w14:textId="77777777" w:rsidR="001F3A8F" w:rsidRPr="0040387B" w:rsidRDefault="001F3A8F" w:rsidP="001F3A8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A4800" w14:textId="77777777" w:rsidR="001F3A8F" w:rsidRPr="0040387B" w:rsidRDefault="001F3A8F" w:rsidP="001F3A8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DA94"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62A8A" w14:textId="77777777" w:rsidR="001F3A8F" w:rsidRPr="0040387B" w:rsidRDefault="001F3A8F" w:rsidP="001F3A8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FAFB" w14:textId="77777777" w:rsidR="001F3A8F" w:rsidRPr="0040387B" w:rsidRDefault="001F3A8F" w:rsidP="001F3A8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B12A1"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5ABE"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03F6"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E583" w14:textId="77777777" w:rsidR="001F3A8F" w:rsidRPr="0040387B" w:rsidRDefault="001F3A8F" w:rsidP="001F3A8F">
            <w:pPr>
              <w:pStyle w:val="TAL"/>
              <w:rPr>
                <w:rFonts w:cs="Arial"/>
                <w:color w:val="000000" w:themeColor="text1"/>
                <w:szCs w:val="18"/>
              </w:rPr>
            </w:pPr>
            <w:r w:rsidRPr="0040387B">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90DC" w14:textId="77777777" w:rsidR="001F3A8F" w:rsidRPr="0040387B" w:rsidRDefault="001F3A8F" w:rsidP="001F3A8F">
            <w:pPr>
              <w:pStyle w:val="TAL"/>
              <w:rPr>
                <w:rFonts w:cs="Arial"/>
                <w:color w:val="000000" w:themeColor="text1"/>
                <w:szCs w:val="18"/>
                <w:lang w:eastAsia="ja-JP"/>
              </w:rPr>
            </w:pPr>
            <w:r w:rsidRPr="0040387B">
              <w:rPr>
                <w:rFonts w:cs="Arial"/>
                <w:color w:val="000000" w:themeColor="text1"/>
                <w:szCs w:val="18"/>
                <w:lang w:eastAsia="zh-CN"/>
              </w:rPr>
              <w:t>Optional with capability signaling</w:t>
            </w:r>
          </w:p>
        </w:tc>
      </w:tr>
    </w:tbl>
    <w:p w14:paraId="471AA58E" w14:textId="77777777" w:rsidR="000B59A5" w:rsidRDefault="000B59A5" w:rsidP="00987716">
      <w:pPr>
        <w:rPr>
          <w:lang w:eastAsia="en-US"/>
        </w:rPr>
      </w:pPr>
    </w:p>
    <w:p w14:paraId="7BCC71EE" w14:textId="2A753B47" w:rsidR="000B59A5" w:rsidRPr="000B59A5" w:rsidRDefault="00AA6531" w:rsidP="000B59A5">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AA6531">
        <w:rPr>
          <w:rFonts w:eastAsia="Batang" w:cs="Arial"/>
          <w:b/>
          <w:bCs/>
          <w:i/>
          <w:iCs/>
          <w:szCs w:val="28"/>
          <w:lang w:eastAsia="en-US"/>
        </w:rPr>
        <w:t>Increased number of orthogonal DMRS ports</w:t>
      </w:r>
      <w:r w:rsidRPr="000B59A5">
        <w:rPr>
          <w:rFonts w:eastAsia="Batang" w:cs="Arial"/>
          <w:b/>
          <w:bCs/>
          <w:i/>
          <w:iCs/>
          <w:szCs w:val="28"/>
          <w:lang w:eastAsia="en-US"/>
        </w:rPr>
        <w:t xml:space="preserve"> </w:t>
      </w:r>
    </w:p>
    <w:p w14:paraId="657541B0" w14:textId="77777777" w:rsidR="000B59A5" w:rsidRPr="000B59A5" w:rsidRDefault="000B59A5" w:rsidP="000B59A5">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694"/>
        <w:gridCol w:w="1821"/>
        <w:gridCol w:w="1833"/>
        <w:gridCol w:w="1349"/>
        <w:gridCol w:w="1258"/>
        <w:gridCol w:w="1401"/>
        <w:gridCol w:w="1867"/>
        <w:gridCol w:w="1654"/>
        <w:gridCol w:w="1486"/>
        <w:gridCol w:w="1484"/>
        <w:gridCol w:w="1574"/>
        <w:gridCol w:w="1879"/>
        <w:gridCol w:w="1950"/>
      </w:tblGrid>
      <w:tr w:rsidR="00C10B22" w:rsidRPr="00C82B88" w14:paraId="0B02D43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1690263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315AF2B"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1EDD325"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BCA1A1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56E009"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DD7571"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EF1E0E"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860ED29"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976EAEE"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21F664F"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4A0DD"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BC3905"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E43CAC"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F873BE"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A7D1105"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C10B22" w:rsidRPr="0040387B" w14:paraId="122DC2A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4354D"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D6CFD"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1195"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A</w:t>
            </w:r>
          </w:p>
          <w:p w14:paraId="543E5BB7"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16C7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xml:space="preserve">1) Support 1 symbol FL DMRS without additional symbol(s)  </w:t>
            </w:r>
          </w:p>
          <w:p w14:paraId="09BB348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9E48B" w14:textId="3BC72513" w:rsidR="00D6241F" w:rsidRPr="0040387B" w:rsidRDefault="00C10B22" w:rsidP="001D7A25">
            <w:pPr>
              <w:pStyle w:val="TAL"/>
              <w:rPr>
                <w:rFonts w:eastAsia="MS Mincho" w:cs="Arial"/>
                <w:color w:val="000000" w:themeColor="text1"/>
                <w:szCs w:val="18"/>
                <w:lang w:eastAsia="ja-JP"/>
              </w:rPr>
            </w:pPr>
            <w:del w:id="346" w:author="Apple" w:date="2024-02-08T16:57:00Z">
              <w:r w:rsidRPr="0040387B" w:rsidDel="00D6241F">
                <w:rPr>
                  <w:rFonts w:eastAsia="MS Mincho" w:cs="Arial"/>
                  <w:color w:val="000000" w:themeColor="text1"/>
                  <w:szCs w:val="18"/>
                  <w:highlight w:val="yellow"/>
                </w:rPr>
                <w:delText>[2-5]</w:delText>
              </w:r>
            </w:del>
            <w:ins w:id="347" w:author="Apple" w:date="2024-02-08T16:57:00Z">
              <w:r w:rsidR="00D6241F">
                <w:rPr>
                  <w:rFonts w:eastAsia="MS Mincho" w:cs="Arial"/>
                  <w:color w:val="000000" w:themeColor="text1"/>
                  <w:szCs w:val="18"/>
                  <w:lang w:eastAsia="ja-JP"/>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A4BA"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53B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FBF4"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9822"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B17A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6B6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AF6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D459"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157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388B4F3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26841"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2D54"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AD55"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759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1) Support 1 symbol FL DMRS without additional symbol(s)</w:t>
            </w:r>
          </w:p>
          <w:p w14:paraId="0B375D54"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24F9" w14:textId="678DB8DA" w:rsidR="00D003BE" w:rsidRPr="0040387B" w:rsidRDefault="00C10B22" w:rsidP="001D7A25">
            <w:pPr>
              <w:pStyle w:val="TAL"/>
              <w:rPr>
                <w:rFonts w:eastAsia="MS Mincho" w:cs="Arial"/>
                <w:color w:val="000000" w:themeColor="text1"/>
                <w:szCs w:val="18"/>
                <w:lang w:eastAsia="ja-JP"/>
              </w:rPr>
            </w:pPr>
            <w:del w:id="348" w:author="Apple" w:date="2024-02-08T16:59:00Z">
              <w:r w:rsidRPr="0040387B" w:rsidDel="00D003BE">
                <w:rPr>
                  <w:rFonts w:eastAsia="MS Mincho" w:cs="Arial"/>
                  <w:color w:val="000000" w:themeColor="text1"/>
                  <w:szCs w:val="18"/>
                  <w:highlight w:val="yellow"/>
                </w:rPr>
                <w:delText>[2-5]</w:delText>
              </w:r>
            </w:del>
            <w:ins w:id="349" w:author="Apple" w:date="2024-02-08T16:59:00Z">
              <w:r w:rsidR="00D003BE">
                <w:rPr>
                  <w:rFonts w:eastAsia="MS Mincho" w:cs="Arial"/>
                  <w:color w:val="000000" w:themeColor="text1"/>
                  <w:szCs w:val="18"/>
                  <w:lang w:eastAsia="ja-JP"/>
                </w:rPr>
                <w:t>2-</w:t>
              </w:r>
              <w:r w:rsidR="00B47D14">
                <w:rPr>
                  <w:rFonts w:eastAsia="MS Mincho" w:cs="Arial"/>
                  <w:color w:val="000000" w:themeColor="text1"/>
                  <w:szCs w:val="18"/>
                  <w:lang w:eastAsia="ja-JP"/>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4CE8"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420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3B3A"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EA9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CBB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684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FB8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496E"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BD3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631509F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B4E05"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CE983"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1C4E"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D4BE"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7940"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92B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850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116A3"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54C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7A0A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D7C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1B95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4CD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E4A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1A4D9D5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BC390"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30B2"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FE25"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lang w:eastAsia="ja-JP"/>
              </w:rPr>
              <w:t>Alternative additional DMRS position for co-existence with LTE CRS</w:t>
            </w:r>
            <w:r w:rsidRPr="0040387B">
              <w:rPr>
                <w:rFonts w:ascii="Arial" w:eastAsia="MS Mincho"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B757"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8603"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C8E1"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E248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8C6"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CACD"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7F28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F75D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824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FC4D"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AC32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16211D0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8E05A"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3B1D1"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95F96"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F455"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17A6"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330A"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8EAA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420B"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5620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C18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AAA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2C4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5911"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CBE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6544967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63686B"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804C"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E2FD"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FD5A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6E64"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BBC6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8BA7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BC98"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05DC"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9F7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6A3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B1BC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5F87E"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AB7A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4496F48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C2626"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4303"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C7AB"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D572"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4696"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CFF8"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311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0A95"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DE0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967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B20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F19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2098A"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C00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7692DB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EC25E"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37142"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B40A"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lang w:val="en-US"/>
              </w:rPr>
              <w:t>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ACE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D5935"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43C0C"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3A2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C0F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DMRS type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77B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5F6E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C75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A43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52BB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061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591AE06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BEC0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5A1A"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9E2B"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A1E0"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1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E871"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F74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B8B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AD49" w14:textId="77777777" w:rsidR="00C10B22" w:rsidRPr="0040387B" w:rsidRDefault="00C10B22" w:rsidP="001D7A25">
            <w:pPr>
              <w:pStyle w:val="TAL"/>
              <w:rPr>
                <w:rFonts w:eastAsia="SimSun" w:cs="Arial"/>
                <w:color w:val="000000" w:themeColor="text1"/>
                <w:szCs w:val="18"/>
                <w:lang w:val="en-US" w:eastAsia="zh-CN"/>
              </w:rPr>
            </w:pPr>
            <w:r w:rsidRPr="0040387B">
              <w:rPr>
                <w:rFonts w:eastAsia="MS Mincho"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8AB6"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1CA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A61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39B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E869"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C4F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478BE83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20068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7D9A4"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25A6"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0635"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4DBDF" w14:textId="650969FE"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 xml:space="preserve">40-4-1, </w:t>
            </w:r>
            <w:del w:id="350" w:author="Apple" w:date="2024-02-08T17:19:00Z">
              <w:r w:rsidRPr="0040387B" w:rsidDel="00ED45FD">
                <w:rPr>
                  <w:rFonts w:eastAsia="MS Mincho" w:cs="Arial"/>
                  <w:color w:val="000000" w:themeColor="text1"/>
                  <w:szCs w:val="18"/>
                  <w:highlight w:val="yellow"/>
                </w:rPr>
                <w:delText>FFS more</w:delText>
              </w:r>
            </w:del>
            <w:ins w:id="351" w:author="Apple" w:date="2024-02-08T17:19:00Z">
              <w:r w:rsidR="00ED45FD">
                <w:rPr>
                  <w:rFonts w:eastAsia="MS Mincho" w:cs="Arial"/>
                  <w:color w:val="000000" w:themeColor="text1"/>
                  <w:szCs w:val="18"/>
                </w:rPr>
                <w:t>40-4-1h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D1D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5875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A9FD" w14:textId="77777777" w:rsidR="00C10B22" w:rsidRPr="0040387B" w:rsidRDefault="00C10B22" w:rsidP="001D7A25">
            <w:pPr>
              <w:pStyle w:val="TAL"/>
              <w:rPr>
                <w:rFonts w:eastAsia="SimSun" w:cs="Arial"/>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3962"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A42C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FF3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FE4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5E79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8B5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3CF5DC5"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77A3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5936"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71C4"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3D8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hAnsi="Arial" w:cs="Arial"/>
                <w:color w:val="000000" w:themeColor="text1"/>
                <w:sz w:val="18"/>
                <w:szCs w:val="18"/>
                <w:lang w:val="en-US"/>
              </w:rPr>
              <w:t xml:space="preserve">Support 1 symbol FL DMRS and 2 additional DMRS symbols for at least one port </w:t>
            </w:r>
            <w:r w:rsidRPr="0040387B">
              <w:rPr>
                <w:rFonts w:ascii="Arial" w:eastAsia="MS Mincho"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9346A"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82F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7AB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5029C" w14:textId="77777777" w:rsidR="00C10B22" w:rsidRPr="0040387B" w:rsidRDefault="00C10B22" w:rsidP="001D7A25">
            <w:pPr>
              <w:pStyle w:val="TAL"/>
              <w:rPr>
                <w:rFonts w:eastAsia="SimSun" w:cs="Arial"/>
                <w:color w:val="000000" w:themeColor="text1"/>
                <w:szCs w:val="18"/>
                <w:lang w:val="en-US" w:eastAsia="zh-CN"/>
              </w:rPr>
            </w:pPr>
            <w:r w:rsidRPr="0040387B">
              <w:rPr>
                <w:rFonts w:eastAsia="MS Mincho"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15D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D3DB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5501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DC46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401DA"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D3A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1B3A914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D3FEE"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86EC"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6D025"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EF1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F0791"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1F57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452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1B2D9"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7376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2F8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539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AF61"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8DD93"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1369393B"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The number of consecutively scheduled PRBs for PDSCH is even</w:t>
            </w:r>
          </w:p>
          <w:p w14:paraId="46C54468"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178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471CA78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34F5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B510"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CEA19"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9F45"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reception of PDSCH without the scheduling restriction for Rel.18 eType1 DMRS ports for PDSCH with fdmSchemeA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D9E7" w14:textId="29A485AD"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40-4-1 or 40-4-1a</w:t>
            </w:r>
            <w:r w:rsidRPr="0040387B">
              <w:rPr>
                <w:rFonts w:eastAsia="MS Mincho" w:cs="Arial"/>
                <w:color w:val="000000" w:themeColor="text1"/>
                <w:szCs w:val="18"/>
              </w:rPr>
              <w:t xml:space="preserve">, </w:t>
            </w:r>
            <w:ins w:id="352" w:author="Apple" w:date="2024-02-08T17:22:00Z">
              <w:r w:rsidR="001E517C">
                <w:rPr>
                  <w:rFonts w:eastAsia="MS Mincho" w:cs="Arial"/>
                  <w:color w:val="000000" w:themeColor="text1"/>
                  <w:szCs w:val="18"/>
                </w:rPr>
                <w:t>23-6-1/1b</w:t>
              </w:r>
            </w:ins>
            <w:del w:id="353" w:author="Apple" w:date="2024-02-08T17:22:00Z">
              <w:r w:rsidRPr="0040387B" w:rsidDel="001E517C">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69D5"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CDF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88C6"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fdmSchemeA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F112" w14:textId="77777777" w:rsidR="00C10B22" w:rsidRPr="0040387B" w:rsidDel="00A87D98" w:rsidRDefault="00C10B22" w:rsidP="001D7A25">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EA8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E0B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9172"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93A2" w14:textId="77777777" w:rsidR="00C10B22" w:rsidRPr="0040387B" w:rsidRDefault="00C10B22" w:rsidP="001D7A25">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AA29"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rPr>
              <w:t>Optional with capability signaling</w:t>
            </w:r>
          </w:p>
        </w:tc>
      </w:tr>
      <w:tr w:rsidR="00C10B22" w:rsidRPr="0040387B" w14:paraId="134398B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4E96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BB139"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9B25"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A034"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reception of PDSCH without the scheduling restriction for Rel.18 eType1 DMRS ports for PDSCH with fdmSchemeB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A27E" w14:textId="53BB6D32"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40-4-1 or 40-4-1a</w:t>
            </w:r>
            <w:r w:rsidRPr="0040387B">
              <w:rPr>
                <w:rFonts w:eastAsia="MS Mincho" w:cs="Arial"/>
                <w:color w:val="000000" w:themeColor="text1"/>
                <w:szCs w:val="18"/>
              </w:rPr>
              <w:t xml:space="preserve">, </w:t>
            </w:r>
            <w:ins w:id="354" w:author="Apple" w:date="2024-02-08T17:22:00Z">
              <w:r w:rsidR="001E517C">
                <w:rPr>
                  <w:rFonts w:eastAsia="MS Mincho" w:cs="Arial"/>
                  <w:color w:val="000000" w:themeColor="text1"/>
                  <w:szCs w:val="18"/>
                </w:rPr>
                <w:t>23-6-2/2b</w:t>
              </w:r>
            </w:ins>
            <w:del w:id="355" w:author="Apple" w:date="2024-02-08T17:22:00Z">
              <w:r w:rsidRPr="0040387B" w:rsidDel="001E517C">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A66B5"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0AA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CFE97"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rPr>
              <w:t>Only reception of PDSCH with the scheduling restriction for Rel.18 eType1 DMRS ports for PDSCH with fdmSchemeB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B0BD" w14:textId="77777777" w:rsidR="00C10B22" w:rsidRPr="0040387B" w:rsidDel="00A87D98" w:rsidRDefault="00C10B22" w:rsidP="001D7A25">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BF9E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E27E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53E4"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0C6C" w14:textId="77777777" w:rsidR="00C10B22" w:rsidRPr="0040387B" w:rsidRDefault="00C10B22" w:rsidP="001D7A25">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66B9"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rPr>
              <w:t>Optional with capability signaling</w:t>
            </w:r>
          </w:p>
        </w:tc>
      </w:tr>
      <w:tr w:rsidR="00C10B22" w:rsidRPr="0040387B" w14:paraId="18B4539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70963"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FF16E"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FA53"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93B9C" w14:textId="77777777" w:rsidR="00C10B22" w:rsidRPr="0040387B" w:rsidRDefault="00C10B22" w:rsidP="001D7A25">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0BA71" w14:textId="13C8237C"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40-4-1</w:t>
            </w:r>
            <w:del w:id="356" w:author="Apple" w:date="2024-02-08T17:23:00Z">
              <w:r w:rsidRPr="0040387B" w:rsidDel="006C599B">
                <w:rPr>
                  <w:rFonts w:eastAsia="MS Mincho" w:cs="Arial"/>
                  <w:color w:val="000000" w:themeColor="text1"/>
                  <w:szCs w:val="18"/>
                </w:rPr>
                <w:delText xml:space="preserve">, </w:delText>
              </w:r>
              <w:r w:rsidRPr="0040387B" w:rsidDel="006C599B">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7B1C"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B6F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FABE"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34322"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34FC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A31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597E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4324"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CA2F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5186EC1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F89A3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1AE5C"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AF2F5"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7A4A7" w14:textId="77777777" w:rsidR="00C10B22" w:rsidRPr="0040387B" w:rsidRDefault="00C10B22" w:rsidP="001D7A25">
            <w:pPr>
              <w:rPr>
                <w:rFonts w:ascii="Arial" w:eastAsia="MS Mincho" w:hAnsi="Arial" w:cs="Arial"/>
                <w:color w:val="000000" w:themeColor="text1"/>
                <w:sz w:val="18"/>
                <w:szCs w:val="18"/>
                <w:highlight w:val="yellow"/>
              </w:rPr>
            </w:pPr>
            <w:r w:rsidRPr="0040387B">
              <w:rPr>
                <w:rFonts w:ascii="Arial" w:eastAsia="MS Mincho"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7A0E"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275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09CD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4126"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Additional row(s) </w:t>
            </w:r>
            <w:r w:rsidRPr="0040387B">
              <w:rPr>
                <w:rFonts w:eastAsia="MS Mincho" w:cs="Arial"/>
                <w:color w:val="000000" w:themeColor="text1"/>
                <w:szCs w:val="18"/>
                <w:lang w:val="en-US"/>
              </w:rPr>
              <w:t xml:space="preserve">for antenna ports (0,2,3) for </w:t>
            </w:r>
            <w:r w:rsidRPr="0040387B">
              <w:rPr>
                <w:rFonts w:eastAsia="SimSun"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FC2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6A06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9FD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1A29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707F"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3725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3886DE8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1B2E4E"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2FEA"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0C15"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6702"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8859" w14:textId="14478138" w:rsidR="00C10B22" w:rsidRPr="0040387B" w:rsidRDefault="0051772E" w:rsidP="001D7A25">
            <w:pPr>
              <w:pStyle w:val="TAL"/>
              <w:rPr>
                <w:rFonts w:eastAsia="MS Mincho" w:cs="Arial"/>
                <w:color w:val="000000" w:themeColor="text1"/>
                <w:szCs w:val="18"/>
                <w:lang w:eastAsia="ja-JP"/>
              </w:rPr>
            </w:pPr>
            <w:ins w:id="357" w:author="Apple" w:date="2024-02-08T17:23:00Z">
              <w:r w:rsidRPr="0040387B">
                <w:rPr>
                  <w:rFonts w:eastAsia="MS Mincho" w:cs="Arial"/>
                  <w:color w:val="000000" w:themeColor="text1"/>
                  <w:szCs w:val="18"/>
                </w:rPr>
                <w:t>40-4-1</w:t>
              </w:r>
            </w:ins>
            <w:del w:id="358" w:author="Apple" w:date="2024-02-08T17:23:00Z">
              <w:r w:rsidR="00C10B22" w:rsidRPr="0040387B" w:rsidDel="0051772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A942"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8042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D27E"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C02B0"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0EC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2BC6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C7C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3F7C"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420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9BAD86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4BE49"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4C20D"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523CB" w14:textId="77777777" w:rsidR="00C10B22" w:rsidRPr="0040387B" w:rsidRDefault="00C10B22" w:rsidP="001D7A25">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for Rel.18 enhanced DMRS ports</w:t>
            </w:r>
          </w:p>
          <w:p w14:paraId="47DB0FFE"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156AB" w14:textId="77777777" w:rsidR="00C10B22" w:rsidRPr="0040387B" w:rsidRDefault="00C10B22" w:rsidP="001D7A25">
            <w:pPr>
              <w:rPr>
                <w:rFonts w:ascii="Arial" w:eastAsia="MS Mincho" w:hAnsi="Arial" w:cs="Arial"/>
                <w:color w:val="000000" w:themeColor="text1"/>
                <w:sz w:val="18"/>
                <w:szCs w:val="18"/>
                <w:lang w:val="en-US"/>
              </w:rPr>
            </w:pPr>
            <w:r w:rsidRPr="0040387B">
              <w:rPr>
                <w:rFonts w:ascii="Arial" w:hAnsi="Arial" w:cs="Arial"/>
                <w:color w:val="000000" w:themeColor="text1"/>
                <w:sz w:val="18"/>
                <w:szCs w:val="18"/>
              </w:rPr>
              <w:t>1</w:t>
            </w:r>
            <w:r w:rsidRPr="0040387B">
              <w:rPr>
                <w:rFonts w:ascii="Arial" w:eastAsia="MS Mincho" w:hAnsi="Arial" w:cs="Arial"/>
                <w:color w:val="000000" w:themeColor="text1"/>
                <w:sz w:val="18"/>
                <w:szCs w:val="18"/>
                <w:lang w:val="en-US"/>
              </w:rPr>
              <w:t>) Support 1 symbol FL DMRS without additional symbol(s)</w:t>
            </w:r>
          </w:p>
          <w:p w14:paraId="6066BE54" w14:textId="77777777" w:rsidR="00C10B22" w:rsidRPr="0040387B" w:rsidRDefault="00C10B22" w:rsidP="001D7A25">
            <w:pPr>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lang w:val="en-US"/>
              </w:rPr>
              <w:t xml:space="preserve">2) Support 1 symbol FL DMRS and 1 additional DMRS symbols </w:t>
            </w:r>
          </w:p>
          <w:p w14:paraId="60A07F0B" w14:textId="77777777" w:rsidR="00C10B22" w:rsidRPr="0040387B" w:rsidRDefault="00C10B22" w:rsidP="001D7A25">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C3BB" w14:textId="7333CFBC" w:rsidR="0036128B" w:rsidRPr="0040387B" w:rsidRDefault="00C10B22" w:rsidP="001D7A25">
            <w:pPr>
              <w:pStyle w:val="TAL"/>
              <w:rPr>
                <w:rFonts w:eastAsia="MS Mincho" w:cs="Arial"/>
                <w:color w:val="000000" w:themeColor="text1"/>
                <w:szCs w:val="18"/>
                <w:lang w:eastAsia="ja-JP"/>
              </w:rPr>
            </w:pPr>
            <w:del w:id="359" w:author="Apple" w:date="2024-02-08T17:24:00Z">
              <w:r w:rsidRPr="0040387B" w:rsidDel="0036128B">
                <w:rPr>
                  <w:rFonts w:eastAsia="MS Mincho" w:cs="Arial"/>
                  <w:color w:val="000000" w:themeColor="text1"/>
                  <w:szCs w:val="18"/>
                  <w:highlight w:val="yellow"/>
                </w:rPr>
                <w:delText>[2-16]</w:delText>
              </w:r>
            </w:del>
            <w:ins w:id="360" w:author="Apple" w:date="2024-02-08T17:24:00Z">
              <w:r w:rsidR="0036128B">
                <w:rPr>
                  <w:rFonts w:eastAsia="MS Mincho" w:cs="Arial"/>
                  <w:color w:val="000000" w:themeColor="text1"/>
                  <w:szCs w:val="18"/>
                </w:rPr>
                <w:t>2-16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A4A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FAE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22CC"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AC67"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990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52F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1C3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CE41"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88BD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EA8F31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BF06F" w14:textId="77777777" w:rsidR="00C10B22" w:rsidRPr="0040387B" w:rsidRDefault="00C10B22" w:rsidP="001D7A25">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B15" w14:textId="77777777" w:rsidR="00C10B22" w:rsidRPr="0040387B" w:rsidRDefault="00C10B22" w:rsidP="001D7A25">
            <w:pPr>
              <w:pStyle w:val="TAL"/>
              <w:rPr>
                <w:rFonts w:eastAsia="Arial" w:cs="Arial"/>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366A" w14:textId="77777777" w:rsidR="00C10B22" w:rsidRPr="0040387B" w:rsidRDefault="00C10B22" w:rsidP="001D7A25">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6CC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1) Support 1 symbol FL DMRS without additional symbol(s)</w:t>
            </w:r>
          </w:p>
          <w:p w14:paraId="2CB6FA3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F2DC" w14:textId="05F89988" w:rsidR="0036128B" w:rsidRPr="0040387B" w:rsidRDefault="00C10B22" w:rsidP="001D7A25">
            <w:pPr>
              <w:pStyle w:val="TAL"/>
              <w:rPr>
                <w:rFonts w:eastAsia="MS Mincho" w:cs="Arial"/>
                <w:color w:val="000000" w:themeColor="text1"/>
                <w:szCs w:val="18"/>
                <w:lang w:eastAsia="ja-JP"/>
              </w:rPr>
            </w:pPr>
            <w:del w:id="361" w:author="Apple" w:date="2024-02-08T17:24:00Z">
              <w:r w:rsidRPr="0040387B" w:rsidDel="0036128B">
                <w:rPr>
                  <w:rFonts w:eastAsia="MS Mincho" w:cs="Arial"/>
                  <w:color w:val="000000" w:themeColor="text1"/>
                  <w:szCs w:val="18"/>
                  <w:highlight w:val="yellow"/>
                  <w:lang w:val="en-US"/>
                </w:rPr>
                <w:delText>[2-16a]</w:delText>
              </w:r>
            </w:del>
            <w:ins w:id="362" w:author="Apple" w:date="2024-02-08T17:24:00Z">
              <w:r w:rsidR="0036128B">
                <w:rPr>
                  <w:rFonts w:eastAsia="MS Mincho" w:cs="Arial"/>
                  <w:color w:val="000000" w:themeColor="text1"/>
                  <w:szCs w:val="18"/>
                </w:rPr>
                <w:t>2-16a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9993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D52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85763"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D493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353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AEE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0D5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9821"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00A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6202089B" w14:textId="77777777" w:rsidTr="001D7A25">
        <w:trPr>
          <w:trHeight w:val="20"/>
          <w:ins w:id="363" w:author="Apple" w:date="2024-02-08T17: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7562A" w14:textId="2D05721B" w:rsidR="006A1778" w:rsidRPr="0040387B" w:rsidRDefault="006A1778" w:rsidP="006A1778">
            <w:pPr>
              <w:pStyle w:val="TAL"/>
              <w:rPr>
                <w:ins w:id="364" w:author="Apple" w:date="2024-02-08T17:31:00Z"/>
                <w:rFonts w:cs="Arial"/>
                <w:color w:val="000000" w:themeColor="text1"/>
                <w:szCs w:val="18"/>
              </w:rPr>
            </w:pPr>
            <w:ins w:id="365" w:author="Apple" w:date="2024-02-08T17:31:00Z">
              <w:r w:rsidRPr="0095370C">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1698B" w14:textId="44F74741" w:rsidR="006A1778" w:rsidRPr="0040387B" w:rsidRDefault="006A1778" w:rsidP="006A1778">
            <w:pPr>
              <w:pStyle w:val="TAL"/>
              <w:rPr>
                <w:ins w:id="366" w:author="Apple" w:date="2024-02-08T17:31:00Z"/>
                <w:rFonts w:eastAsia="MS Mincho" w:cs="Arial"/>
                <w:color w:val="000000" w:themeColor="text1"/>
                <w:szCs w:val="18"/>
              </w:rPr>
            </w:pPr>
            <w:ins w:id="367" w:author="Apple" w:date="2024-02-08T17:31:00Z">
              <w:r w:rsidRPr="0095370C">
                <w:rPr>
                  <w:rFonts w:asciiTheme="majorHAnsi" w:eastAsia="MS Mincho" w:hAnsiTheme="majorHAnsi" w:cstheme="majorHAnsi"/>
                  <w:color w:val="000000" w:themeColor="text1"/>
                  <w:szCs w:val="18"/>
                </w:rPr>
                <w:t>40-4-6b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CB05" w14:textId="5D757376" w:rsidR="006A1778" w:rsidRPr="0040387B" w:rsidRDefault="006A1778" w:rsidP="006A1778">
            <w:pPr>
              <w:pStyle w:val="maintext"/>
              <w:spacing w:line="240" w:lineRule="auto"/>
              <w:ind w:firstLineChars="0" w:firstLine="0"/>
              <w:jc w:val="left"/>
              <w:rPr>
                <w:ins w:id="368" w:author="Apple" w:date="2024-02-08T17:31:00Z"/>
                <w:rFonts w:ascii="Arial" w:eastAsia="MS Mincho" w:hAnsi="Arial" w:cs="Arial"/>
                <w:color w:val="000000" w:themeColor="text1"/>
                <w:sz w:val="18"/>
                <w:szCs w:val="18"/>
              </w:rPr>
            </w:pPr>
            <w:ins w:id="369" w:author="Apple" w:date="2024-02-08T17:31:00Z">
              <w:r w:rsidRPr="0095370C">
                <w:rPr>
                  <w:rFonts w:asciiTheme="majorHAnsi" w:hAnsiTheme="majorHAnsi" w:cstheme="majorHAnsi"/>
                  <w:color w:val="000000" w:themeColor="text1"/>
                  <w:sz w:val="18"/>
                  <w:szCs w:val="18"/>
                </w:rPr>
                <w:t>Support 1 symbol FL DMRS and 2 additional DMRS symbols for more than one port</w:t>
              </w:r>
              <w:r w:rsidRPr="0095370C">
                <w:rPr>
                  <w:rFonts w:asciiTheme="majorHAnsi" w:eastAsia="MS Mincho"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5074" w14:textId="3D174AAD" w:rsidR="006A1778" w:rsidRPr="0095370C" w:rsidRDefault="006A1778" w:rsidP="006A1778">
            <w:pPr>
              <w:pStyle w:val="TAL"/>
              <w:rPr>
                <w:ins w:id="370" w:author="Apple" w:date="2024-02-08T17:31:00Z"/>
                <w:rFonts w:eastAsia="Malgun Gothic" w:cs="Arial"/>
                <w:color w:val="000000" w:themeColor="text1"/>
                <w:szCs w:val="18"/>
                <w:lang w:eastAsia="ko-KR"/>
              </w:rPr>
            </w:pPr>
            <w:ins w:id="371" w:author="Apple" w:date="2024-02-08T17:31:00Z">
              <w:r w:rsidRPr="0095370C">
                <w:rPr>
                  <w:szCs w:val="18"/>
                  <w:lang w:eastAsia="ko-KR"/>
                </w:rPr>
                <w:t xml:space="preserve">Support of </w:t>
              </w:r>
              <w:r w:rsidRPr="0095370C">
                <w:rPr>
                  <w:rFonts w:asciiTheme="majorHAnsi" w:eastAsia="MS Mincho" w:hAnsiTheme="majorHAnsi" w:cstheme="majorHAnsi"/>
                  <w:color w:val="000000" w:themeColor="text1"/>
                  <w:szCs w:val="18"/>
                </w:rPr>
                <w:t xml:space="preserve">1 symbol FL DMRS and 2 additional DMRS symbols for more than one port for Rel.18 enhanced DMRS ports for PUSCH </w:t>
              </w:r>
            </w:ins>
          </w:p>
          <w:p w14:paraId="2F3B4A45" w14:textId="77777777" w:rsidR="006A1778" w:rsidRPr="0040387B" w:rsidRDefault="006A1778" w:rsidP="006A1778">
            <w:pPr>
              <w:pStyle w:val="TAL"/>
              <w:rPr>
                <w:ins w:id="372" w:author="Apple" w:date="2024-02-08T17: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0F89" w14:textId="0EFDE6DC" w:rsidR="006A1778" w:rsidRPr="0040387B" w:rsidDel="0036128B" w:rsidRDefault="006A1778" w:rsidP="006A1778">
            <w:pPr>
              <w:pStyle w:val="TAL"/>
              <w:rPr>
                <w:ins w:id="373" w:author="Apple" w:date="2024-02-08T17:31:00Z"/>
                <w:rFonts w:eastAsia="MS Mincho" w:cs="Arial"/>
                <w:color w:val="000000" w:themeColor="text1"/>
                <w:szCs w:val="18"/>
                <w:highlight w:val="yellow"/>
                <w:lang w:val="en-US"/>
              </w:rPr>
            </w:pPr>
            <w:ins w:id="374" w:author="Apple" w:date="2024-02-08T17:32:00Z">
              <w:r>
                <w:rPr>
                  <w:rFonts w:eastAsia="MS Mincho" w:cs="Arial"/>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9C5C5" w14:textId="212C55CF" w:rsidR="006A1778" w:rsidRPr="0040387B" w:rsidRDefault="006A1778" w:rsidP="006A1778">
            <w:pPr>
              <w:pStyle w:val="TAL"/>
              <w:rPr>
                <w:ins w:id="375" w:author="Apple" w:date="2024-02-08T17:31:00Z"/>
                <w:rFonts w:eastAsia="SimSun" w:cs="Arial"/>
                <w:color w:val="000000" w:themeColor="text1"/>
                <w:szCs w:val="18"/>
                <w:lang w:eastAsia="zh-CN"/>
              </w:rPr>
            </w:pPr>
            <w:ins w:id="376" w:author="Apple" w:date="2024-02-08T17:32:00Z">
              <w:r w:rsidRPr="0040387B">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0FF4" w14:textId="3CE4AB6F" w:rsidR="006A1778" w:rsidRPr="0040387B" w:rsidRDefault="006A1778" w:rsidP="006A1778">
            <w:pPr>
              <w:pStyle w:val="TAL"/>
              <w:rPr>
                <w:ins w:id="377" w:author="Apple" w:date="2024-02-08T17:31:00Z"/>
                <w:rFonts w:cs="Arial"/>
                <w:color w:val="000000" w:themeColor="text1"/>
                <w:szCs w:val="18"/>
              </w:rPr>
            </w:pPr>
            <w:ins w:id="378" w:author="Apple" w:date="2024-02-08T17:3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C102" w14:textId="751E8EA7" w:rsidR="006A1778" w:rsidRPr="0040387B" w:rsidRDefault="006A1778" w:rsidP="006A1778">
            <w:pPr>
              <w:pStyle w:val="TAL"/>
              <w:rPr>
                <w:ins w:id="379" w:author="Apple" w:date="2024-02-08T17:31:00Z"/>
                <w:rFonts w:eastAsia="SimSun" w:cs="Arial"/>
                <w:color w:val="000000" w:themeColor="text1"/>
                <w:szCs w:val="18"/>
                <w:lang w:val="en-US" w:eastAsia="zh-CN"/>
              </w:rPr>
            </w:pPr>
            <w:ins w:id="380" w:author="Apple" w:date="2024-02-08T17:31:00Z">
              <w:r w:rsidRPr="0095370C">
                <w:rPr>
                  <w:rFonts w:asciiTheme="majorHAnsi" w:hAnsiTheme="majorHAnsi" w:cstheme="majorHAnsi"/>
                  <w:color w:val="000000" w:themeColor="text1"/>
                  <w:szCs w:val="18"/>
                </w:rPr>
                <w:t>1 symbol FL DMRS and 2 additional DMRS symbols for more than one port</w:t>
              </w:r>
              <w:r w:rsidRPr="0095370C">
                <w:rPr>
                  <w:rFonts w:asciiTheme="majorHAnsi" w:eastAsia="MS Mincho" w:hAnsiTheme="majorHAnsi" w:cstheme="majorHAnsi"/>
                  <w:color w:val="000000" w:themeColor="text1"/>
                  <w:szCs w:val="18"/>
                </w:rPr>
                <w:t xml:space="preserve"> for Rel.18 enhanced DMRS ports for PUSCH</w:t>
              </w:r>
              <w:r>
                <w:rPr>
                  <w:rFonts w:asciiTheme="majorHAnsi" w:eastAsia="MS Mincho" w:hAnsiTheme="majorHAnsi" w:cstheme="majorHAnsi"/>
                  <w:color w:val="000000" w:themeColor="text1"/>
                  <w:szCs w:val="18"/>
                </w:rPr>
                <w:t xml:space="preserve"> </w:t>
              </w:r>
            </w:ins>
            <w:ins w:id="381" w:author="Apple" w:date="2024-02-08T17:32:00Z">
              <w:r>
                <w:rPr>
                  <w:rFonts w:asciiTheme="majorHAnsi" w:eastAsia="MS Mincho" w:hAnsiTheme="majorHAnsi" w:cstheme="majorHAnsi"/>
                  <w:color w:val="000000" w:themeColor="text1"/>
                  <w:szCs w:val="18"/>
                </w:rPr>
                <w:t>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3A80" w14:textId="61AA6321" w:rsidR="006A1778" w:rsidRPr="0040387B" w:rsidRDefault="006A1778" w:rsidP="006A1778">
            <w:pPr>
              <w:pStyle w:val="TAL"/>
              <w:rPr>
                <w:ins w:id="382" w:author="Apple" w:date="2024-02-08T17:31:00Z"/>
                <w:rFonts w:eastAsia="SimSun" w:cs="Arial"/>
                <w:color w:val="000000" w:themeColor="text1"/>
                <w:szCs w:val="18"/>
                <w:lang w:eastAsia="zh-CN"/>
              </w:rPr>
            </w:pPr>
            <w:ins w:id="383" w:author="Apple" w:date="2024-02-08T17:31:00Z">
              <w:r w:rsidRPr="00753803">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1300" w14:textId="3B4BBE2E" w:rsidR="006A1778" w:rsidRPr="0040387B" w:rsidRDefault="006A1778" w:rsidP="006A1778">
            <w:pPr>
              <w:pStyle w:val="TAL"/>
              <w:rPr>
                <w:ins w:id="384" w:author="Apple" w:date="2024-02-08T17:31:00Z"/>
                <w:rFonts w:cs="Arial"/>
                <w:color w:val="000000" w:themeColor="text1"/>
                <w:szCs w:val="18"/>
              </w:rPr>
            </w:pPr>
            <w:ins w:id="385" w:author="Apple" w:date="2024-02-08T17:32: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899F3" w14:textId="63CBBA95" w:rsidR="006A1778" w:rsidRPr="0040387B" w:rsidRDefault="006A1778" w:rsidP="006A1778">
            <w:pPr>
              <w:pStyle w:val="TAL"/>
              <w:rPr>
                <w:ins w:id="386" w:author="Apple" w:date="2024-02-08T17:31:00Z"/>
                <w:rFonts w:cs="Arial"/>
                <w:color w:val="000000" w:themeColor="text1"/>
                <w:szCs w:val="18"/>
              </w:rPr>
            </w:pPr>
            <w:ins w:id="387" w:author="Apple" w:date="2024-02-08T17:32:00Z">
              <w:r w:rsidRPr="0040387B">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ECE6" w14:textId="19C1D819" w:rsidR="006A1778" w:rsidRPr="0040387B" w:rsidRDefault="006A1778" w:rsidP="006A1778">
            <w:pPr>
              <w:pStyle w:val="TAL"/>
              <w:rPr>
                <w:ins w:id="388" w:author="Apple" w:date="2024-02-08T17:31:00Z"/>
                <w:rFonts w:cs="Arial"/>
                <w:color w:val="000000" w:themeColor="text1"/>
                <w:szCs w:val="18"/>
              </w:rPr>
            </w:pPr>
            <w:ins w:id="389" w:author="Apple" w:date="2024-02-08T17:3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0381" w14:textId="77777777" w:rsidR="006A1778" w:rsidRPr="0040387B" w:rsidRDefault="006A1778" w:rsidP="006A1778">
            <w:pPr>
              <w:pStyle w:val="TAL"/>
              <w:rPr>
                <w:ins w:id="390" w:author="Apple" w:date="2024-02-08T17: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23E6F" w14:textId="60A9E5E4" w:rsidR="006A1778" w:rsidRPr="0040387B" w:rsidRDefault="006A1778" w:rsidP="006A1778">
            <w:pPr>
              <w:pStyle w:val="TAL"/>
              <w:rPr>
                <w:ins w:id="391" w:author="Apple" w:date="2024-02-08T17:31:00Z"/>
                <w:rFonts w:cs="Arial"/>
                <w:color w:val="000000" w:themeColor="text1"/>
                <w:szCs w:val="18"/>
                <w:lang w:val="en-US"/>
              </w:rPr>
            </w:pPr>
            <w:ins w:id="392" w:author="Apple" w:date="2024-02-08T17:31:00Z">
              <w:r w:rsidRPr="0095370C">
                <w:rPr>
                  <w:rFonts w:cs="Arial"/>
                  <w:color w:val="000000" w:themeColor="text1"/>
                  <w:szCs w:val="18"/>
                </w:rPr>
                <w:t>Optional with capability signalling</w:t>
              </w:r>
            </w:ins>
          </w:p>
        </w:tc>
      </w:tr>
      <w:tr w:rsidR="006A1778" w:rsidRPr="0040387B" w14:paraId="53A5E32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3B2EC" w14:textId="77777777" w:rsidR="006A1778" w:rsidRPr="0040387B" w:rsidRDefault="006A1778" w:rsidP="006A1778">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3C64E" w14:textId="77777777" w:rsidR="006A1778" w:rsidRPr="0040387B" w:rsidRDefault="006A1778" w:rsidP="006A1778">
            <w:pPr>
              <w:pStyle w:val="TAL"/>
              <w:rPr>
                <w:rFonts w:eastAsia="Arial" w:cs="Arial"/>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4526" w14:textId="77777777" w:rsidR="006A1778" w:rsidRPr="0040387B" w:rsidRDefault="006A1778" w:rsidP="006A1778">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A017"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DMRS </w:t>
            </w:r>
            <w:r w:rsidRPr="0040387B">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7D22" w14:textId="77777777" w:rsidR="006A1778" w:rsidRPr="0040387B" w:rsidRDefault="006A1778" w:rsidP="006A1778">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72E9C"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3E56B"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3667" w14:textId="77777777" w:rsidR="006A1778" w:rsidRPr="0040387B" w:rsidRDefault="006A1778" w:rsidP="006A1778">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E310"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A7E3"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AFD1"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C49D"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6CCA" w14:textId="77777777" w:rsidR="006A1778" w:rsidRPr="0040387B" w:rsidDel="000E5186" w:rsidRDefault="006A1778" w:rsidP="006A1778">
            <w:pPr>
              <w:pStyle w:val="TAL"/>
              <w:rPr>
                <w:del w:id="393" w:author="Apple" w:date="2024-02-08T17:26:00Z"/>
                <w:rFonts w:cs="Arial"/>
                <w:color w:val="000000" w:themeColor="text1"/>
                <w:szCs w:val="18"/>
                <w:lang w:val="en-US"/>
              </w:rPr>
            </w:pPr>
            <w:r w:rsidRPr="0040387B">
              <w:rPr>
                <w:rFonts w:cs="Arial"/>
                <w:color w:val="000000" w:themeColor="text1"/>
                <w:szCs w:val="18"/>
              </w:rPr>
              <w:t xml:space="preserve">Component candidate values: </w:t>
            </w:r>
            <w:r w:rsidRPr="0040387B">
              <w:rPr>
                <w:rFonts w:cs="Arial"/>
                <w:color w:val="000000" w:themeColor="text1"/>
                <w:szCs w:val="18"/>
                <w:lang w:val="en-US"/>
              </w:rPr>
              <w:t>{eType 1, both eType 1 and eType 2}</w:t>
            </w:r>
          </w:p>
          <w:p w14:paraId="4C5E4C3C" w14:textId="77777777" w:rsidR="006A1778" w:rsidRPr="0040387B" w:rsidDel="000E5186" w:rsidRDefault="006A1778" w:rsidP="006A1778">
            <w:pPr>
              <w:pStyle w:val="TAL"/>
              <w:rPr>
                <w:del w:id="394" w:author="Apple" w:date="2024-02-08T17:26:00Z"/>
                <w:rFonts w:cs="Arial"/>
                <w:color w:val="000000" w:themeColor="text1"/>
                <w:szCs w:val="18"/>
              </w:rPr>
            </w:pPr>
          </w:p>
          <w:p w14:paraId="589F853E" w14:textId="7A258AD0" w:rsidR="006A1778" w:rsidRPr="0040387B" w:rsidRDefault="006A1778" w:rsidP="006A1778">
            <w:pPr>
              <w:pStyle w:val="TAL"/>
              <w:rPr>
                <w:rFonts w:cs="Arial"/>
                <w:color w:val="000000" w:themeColor="text1"/>
                <w:szCs w:val="18"/>
              </w:rPr>
            </w:pPr>
            <w:del w:id="395" w:author="Apple" w:date="2024-02-08T17:26:00Z">
              <w:r w:rsidRPr="0040387B" w:rsidDel="000E5186">
                <w:rPr>
                  <w:rFonts w:cs="Arial"/>
                  <w:color w:val="000000" w:themeColor="text1"/>
                  <w:szCs w:val="18"/>
                  <w:highlight w:val="yellow"/>
                </w:rPr>
                <w:delText xml:space="preserve">[Note: A UE supporting one of </w:delText>
              </w:r>
              <w:r w:rsidRPr="0040387B" w:rsidDel="000E5186">
                <w:rPr>
                  <w:rFonts w:cs="Arial"/>
                  <w:bCs/>
                  <w:color w:val="000000" w:themeColor="text1"/>
                  <w:szCs w:val="18"/>
                  <w:highlight w:val="yellow"/>
                  <w:lang w:val="en-US"/>
                </w:rPr>
                <w:delText>FG 40-4-6 or FG 40-4-6a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877E"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7F424D6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87570" w14:textId="77777777" w:rsidR="006A1778" w:rsidRPr="0040387B" w:rsidRDefault="006A1778" w:rsidP="006A1778">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FF7C" w14:textId="77777777" w:rsidR="006A1778" w:rsidRPr="0040387B" w:rsidRDefault="006A1778" w:rsidP="006A1778">
            <w:pPr>
              <w:pStyle w:val="TAL"/>
              <w:rPr>
                <w:rFonts w:eastAsia="Arial" w:cs="Arial"/>
                <w:color w:val="000000" w:themeColor="text1"/>
                <w:szCs w:val="18"/>
              </w:rPr>
            </w:pPr>
            <w:r w:rsidRPr="0040387B">
              <w:rPr>
                <w:rFonts w:eastAsia="MS Mincho"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F21EB" w14:textId="77777777" w:rsidR="006A1778" w:rsidRPr="0040387B" w:rsidRDefault="006A1778" w:rsidP="006A1778">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2 symbols front-loaded DMRS (uplink)</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2776"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7B3B5" w14:textId="77777777" w:rsidR="006A1778" w:rsidRPr="0040387B" w:rsidRDefault="006A1778" w:rsidP="006A1778">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F86E"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46FE"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82623" w14:textId="77777777" w:rsidR="006A1778" w:rsidRPr="0040387B" w:rsidRDefault="006A1778" w:rsidP="006A1778">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EF76"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E5BDC"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6C02C"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02C5"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20E8A"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AF34"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3AE38F1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F8D3B" w14:textId="77777777" w:rsidR="006A1778" w:rsidRPr="0040387B" w:rsidRDefault="006A1778" w:rsidP="006A1778">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E82C" w14:textId="77777777" w:rsidR="006A1778" w:rsidRPr="0040387B" w:rsidRDefault="006A1778" w:rsidP="006A1778">
            <w:pPr>
              <w:pStyle w:val="TAL"/>
              <w:rPr>
                <w:rFonts w:eastAsia="Arial" w:cs="Arial"/>
                <w:color w:val="000000" w:themeColor="text1"/>
                <w:szCs w:val="18"/>
              </w:rPr>
            </w:pPr>
            <w:r w:rsidRPr="0040387B">
              <w:rPr>
                <w:rFonts w:eastAsia="MS Mincho"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D4B8" w14:textId="77777777" w:rsidR="006A1778" w:rsidRPr="0040387B" w:rsidRDefault="006A1778" w:rsidP="006A1778">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2-symbol FL DMRS + one additional 2-symbols DMRS</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96E5"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EB95D" w14:textId="77777777" w:rsidR="006A1778" w:rsidRPr="0040387B" w:rsidRDefault="006A1778" w:rsidP="006A1778">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0D75"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3830"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7EDA" w14:textId="77777777" w:rsidR="006A1778" w:rsidRPr="0040387B" w:rsidRDefault="006A1778" w:rsidP="006A1778">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23CF3"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241"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85880"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D4A8"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06AC"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E5EE"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7584798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51E9A" w14:textId="77777777" w:rsidR="006A1778" w:rsidRPr="0040387B" w:rsidRDefault="006A1778" w:rsidP="006A1778">
            <w:pPr>
              <w:pStyle w:val="TAL"/>
              <w:rPr>
                <w:rFonts w:eastAsia="Arial"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CB18" w14:textId="77777777" w:rsidR="006A1778" w:rsidRPr="0040387B" w:rsidRDefault="006A1778" w:rsidP="006A1778">
            <w:pPr>
              <w:pStyle w:val="TAL"/>
              <w:rPr>
                <w:rFonts w:eastAsia="Arial" w:cs="Arial"/>
                <w:color w:val="000000" w:themeColor="text1"/>
                <w:szCs w:val="18"/>
              </w:rPr>
            </w:pPr>
            <w:r w:rsidRPr="0040387B">
              <w:rPr>
                <w:rFonts w:eastAsia="MS Mincho"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26B1" w14:textId="77777777" w:rsidR="006A1778" w:rsidRPr="0040387B" w:rsidRDefault="006A1778" w:rsidP="006A1778">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1 symbol FL DMRS and 3 additional DMRS symbols</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03F60"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0F02" w14:textId="77777777" w:rsidR="006A1778" w:rsidRPr="0040387B" w:rsidRDefault="006A1778" w:rsidP="006A1778">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87DFE"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50F0"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BF4F5" w14:textId="77777777" w:rsidR="006A1778" w:rsidRPr="0040387B" w:rsidRDefault="006A1778" w:rsidP="006A1778">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38D1"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D6D49"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6EAC"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9E91"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FF19A"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45B05"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4E8C85EC"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6F80C"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6D3A1" w14:textId="77777777" w:rsidR="006A1778" w:rsidRPr="0040387B" w:rsidRDefault="006A1778" w:rsidP="006A1778">
            <w:pPr>
              <w:pStyle w:val="TAL"/>
              <w:rPr>
                <w:rFonts w:eastAsia="MS Mincho" w:cs="Arial"/>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974A"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5B684"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CE7A" w14:textId="7A1CB1AB" w:rsidR="006A1778" w:rsidRPr="0040387B" w:rsidRDefault="006A1778" w:rsidP="006A1778">
            <w:pPr>
              <w:pStyle w:val="TAL"/>
              <w:rPr>
                <w:rFonts w:eastAsia="MS Mincho" w:cs="Arial"/>
                <w:color w:val="000000" w:themeColor="text1"/>
                <w:szCs w:val="18"/>
                <w:lang w:eastAsia="ja-JP"/>
              </w:rPr>
            </w:pPr>
            <w:r w:rsidRPr="0040387B">
              <w:rPr>
                <w:rFonts w:eastAsia="MS Mincho" w:cs="Arial"/>
                <w:color w:val="000000" w:themeColor="text1"/>
                <w:szCs w:val="18"/>
              </w:rPr>
              <w:t xml:space="preserve">40-4-6, </w:t>
            </w:r>
            <w:del w:id="396" w:author="Apple" w:date="2024-02-08T17:27:00Z">
              <w:r w:rsidRPr="0040387B" w:rsidDel="004B69E9">
                <w:rPr>
                  <w:rFonts w:eastAsia="MS Mincho" w:cs="Arial"/>
                  <w:color w:val="000000" w:themeColor="text1"/>
                  <w:szCs w:val="18"/>
                  <w:highlight w:val="yellow"/>
                </w:rPr>
                <w:delText>FFS more</w:delText>
              </w:r>
            </w:del>
            <w:ins w:id="397" w:author="Apple" w:date="2024-02-08T17:27:00Z">
              <w:r>
                <w:rPr>
                  <w:rFonts w:eastAsia="MS Mincho" w:cs="Arial"/>
                  <w:color w:val="000000" w:themeColor="text1"/>
                  <w:szCs w:val="18"/>
                </w:rPr>
                <w:t>40-</w:t>
              </w:r>
            </w:ins>
            <w:ins w:id="398" w:author="Apple" w:date="2024-02-08T17:28:00Z">
              <w:r>
                <w:rPr>
                  <w:rFonts w:eastAsia="MS Mincho" w:cs="Arial"/>
                  <w:color w:val="000000" w:themeColor="text1"/>
                  <w:szCs w:val="18"/>
                </w:rPr>
                <w:t>4</w:t>
              </w:r>
            </w:ins>
            <w:ins w:id="399" w:author="Apple" w:date="2024-02-08T17:27:00Z">
              <w:r>
                <w:rPr>
                  <w:rFonts w:eastAsia="MS Mincho" w:cs="Arial"/>
                  <w:color w:val="000000" w:themeColor="text1"/>
                  <w:szCs w:val="18"/>
                </w:rPr>
                <w:t>-6a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0713"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14FC"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BA0D" w14:textId="77777777" w:rsidR="006A1778" w:rsidRPr="0040387B" w:rsidRDefault="006A1778" w:rsidP="006A1778">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4889"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7201"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58015"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F8444"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1E7FD"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DB317"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5EB5207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A7F47"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D11C" w14:textId="77777777" w:rsidR="006A1778" w:rsidRPr="0040387B" w:rsidRDefault="006A1778" w:rsidP="006A1778">
            <w:pPr>
              <w:pStyle w:val="TAL"/>
              <w:rPr>
                <w:rFonts w:eastAsia="MS Mincho" w:cs="Arial"/>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0500"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A511"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575BD" w14:textId="646CD340" w:rsidR="006A1778" w:rsidRPr="0040387B" w:rsidRDefault="006A1778" w:rsidP="006A1778">
            <w:pPr>
              <w:pStyle w:val="TAL"/>
              <w:rPr>
                <w:rFonts w:eastAsia="MS Mincho" w:cs="Arial"/>
                <w:color w:val="000000" w:themeColor="text1"/>
                <w:szCs w:val="18"/>
                <w:lang w:eastAsia="ja-JP"/>
              </w:rPr>
            </w:pPr>
            <w:ins w:id="400" w:author="Apple" w:date="2024-02-08T17:28:00Z">
              <w:r w:rsidRPr="0040387B">
                <w:rPr>
                  <w:rFonts w:eastAsia="MS Mincho" w:cs="Arial"/>
                  <w:color w:val="000000" w:themeColor="text1"/>
                  <w:szCs w:val="18"/>
                </w:rPr>
                <w:t xml:space="preserve">40-4-6, </w:t>
              </w:r>
              <w:r>
                <w:rPr>
                  <w:rFonts w:eastAsia="MS Mincho" w:cs="Arial"/>
                  <w:color w:val="000000" w:themeColor="text1"/>
                  <w:szCs w:val="18"/>
                </w:rPr>
                <w:t>40-4-6a</w:t>
              </w:r>
            </w:ins>
            <w:del w:id="401" w:author="Apple" w:date="2024-02-08T17:28:00Z">
              <w:r w:rsidRPr="0040387B" w:rsidDel="003103E2">
                <w:rPr>
                  <w:rFonts w:eastAsia="MS Mincho" w:cs="Arial"/>
                  <w:color w:val="000000" w:themeColor="text1"/>
                  <w:szCs w:val="18"/>
                </w:rPr>
                <w:delText xml:space="preserve">40-4-6, </w:delText>
              </w:r>
              <w:r w:rsidRPr="0040387B" w:rsidDel="003103E2">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912C"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4A0F"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EBB5" w14:textId="77777777" w:rsidR="006A1778" w:rsidRPr="0040387B" w:rsidRDefault="006A1778" w:rsidP="006A1778">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1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3274"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72B8"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C9DF"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3F5C"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93F9"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9258"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104051D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B8803"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D4ED" w14:textId="77777777" w:rsidR="006A1778" w:rsidRPr="0040387B" w:rsidRDefault="006A1778" w:rsidP="006A1778">
            <w:pPr>
              <w:pStyle w:val="TAL"/>
              <w:rPr>
                <w:rFonts w:eastAsia="MS Mincho" w:cs="Arial"/>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48E9"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FF10D"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F864B" w14:textId="0C2FB5DB" w:rsidR="006A1778" w:rsidRPr="0040387B" w:rsidRDefault="006A1778" w:rsidP="006A1778">
            <w:pPr>
              <w:pStyle w:val="TAL"/>
              <w:rPr>
                <w:rFonts w:eastAsia="MS Mincho" w:cs="Arial"/>
                <w:color w:val="000000" w:themeColor="text1"/>
                <w:szCs w:val="18"/>
                <w:lang w:eastAsia="ja-JP"/>
              </w:rPr>
            </w:pPr>
            <w:ins w:id="402" w:author="Apple" w:date="2024-02-08T17:28:00Z">
              <w:r w:rsidRPr="0040387B">
                <w:rPr>
                  <w:rFonts w:eastAsia="MS Mincho" w:cs="Arial"/>
                  <w:color w:val="000000" w:themeColor="text1"/>
                  <w:szCs w:val="18"/>
                </w:rPr>
                <w:t>40-4-6g</w:t>
              </w:r>
            </w:ins>
            <w:del w:id="403" w:author="Apple" w:date="2024-02-08T17:28:00Z">
              <w:r w:rsidRPr="0040387B" w:rsidDel="001C0553">
                <w:rPr>
                  <w:rFonts w:eastAsia="MS Mincho" w:cs="Arial"/>
                  <w:color w:val="000000" w:themeColor="text1"/>
                  <w:szCs w:val="18"/>
                </w:rPr>
                <w:delText xml:space="preserve">40-4-6, </w:delText>
              </w:r>
              <w:r w:rsidRPr="0040387B" w:rsidDel="001C0553">
                <w:rPr>
                  <w:rFonts w:eastAsia="MS Mincho" w:cs="Arial"/>
                  <w:color w:val="000000" w:themeColor="text1"/>
                  <w:szCs w:val="18"/>
                  <w:highlight w:val="yellow"/>
                </w:rPr>
                <w:delText>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FCDC8"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61FAB"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8477" w14:textId="77777777" w:rsidR="006A1778" w:rsidRPr="0040387B" w:rsidRDefault="006A1778" w:rsidP="006A1778">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9C8D"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1A676"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E384"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3975"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3D1B"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1B76"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14:paraId="26C70D5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15684"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C783" w14:textId="77777777" w:rsidR="006A1778" w:rsidRPr="0040387B" w:rsidRDefault="006A1778" w:rsidP="006A1778">
            <w:pPr>
              <w:pStyle w:val="TAL"/>
              <w:rPr>
                <w:rFonts w:eastAsia="MS Mincho" w:cs="Arial"/>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2EA52"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1DD7"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709D" w14:textId="706A4560" w:rsidR="006A1778" w:rsidRPr="0040387B" w:rsidRDefault="006A1778" w:rsidP="006A1778">
            <w:pPr>
              <w:pStyle w:val="TAL"/>
              <w:rPr>
                <w:rFonts w:eastAsia="MS Mincho" w:cs="Arial"/>
                <w:color w:val="000000" w:themeColor="text1"/>
                <w:szCs w:val="18"/>
                <w:lang w:eastAsia="ja-JP"/>
              </w:rPr>
            </w:pPr>
            <w:ins w:id="404" w:author="Apple" w:date="2024-02-08T17:28:00Z">
              <w:r w:rsidRPr="0040387B">
                <w:rPr>
                  <w:rFonts w:eastAsia="MS Mincho" w:cs="Arial"/>
                  <w:color w:val="000000" w:themeColor="text1"/>
                  <w:szCs w:val="18"/>
                </w:rPr>
                <w:t>40-4-6</w:t>
              </w:r>
            </w:ins>
            <w:del w:id="405" w:author="Apple" w:date="2024-02-08T17:28:00Z">
              <w:r w:rsidRPr="0040387B" w:rsidDel="001C0553">
                <w:rPr>
                  <w:rFonts w:eastAsia="MS Mincho" w:cs="Arial"/>
                  <w:color w:val="000000" w:themeColor="text1"/>
                  <w:szCs w:val="18"/>
                </w:rPr>
                <w:delText xml:space="preserve">40-4-6, </w:delText>
              </w:r>
              <w:r w:rsidRPr="0040387B" w:rsidDel="001C0553">
                <w:rPr>
                  <w:rFonts w:eastAsia="MS Mincho" w:cs="Arial"/>
                  <w:color w:val="000000" w:themeColor="text1"/>
                  <w:szCs w:val="18"/>
                  <w:highlight w:val="yellow"/>
                </w:rPr>
                <w:delText>FFS mor</w:delText>
              </w:r>
            </w:del>
            <w:ins w:id="406" w:author="Apple" w:date="2024-02-08T17:28:00Z">
              <w:r>
                <w:rPr>
                  <w:rFonts w:eastAsia="MS Mincho" w:cs="Arial"/>
                  <w:color w:val="000000" w:themeColor="text1"/>
                  <w:szCs w:val="18"/>
                  <w:highlight w:val="yellow"/>
                </w:rPr>
                <w:t>h</w:t>
              </w:r>
            </w:ins>
            <w:del w:id="407" w:author="Apple" w:date="2024-02-08T17:28:00Z">
              <w:r w:rsidRPr="0040387B" w:rsidDel="001C0553">
                <w:rPr>
                  <w:rFonts w:eastAsia="MS Mincho" w:cs="Arial"/>
                  <w:color w:val="000000" w:themeColor="text1"/>
                  <w:szCs w:val="18"/>
                  <w:highlight w:val="yellow"/>
                </w:rPr>
                <w:delTex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F0A8"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2AA9"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4FC3" w14:textId="77777777" w:rsidR="006A1778" w:rsidRPr="0040387B" w:rsidRDefault="006A1778" w:rsidP="006A1778">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2 port  </w:t>
            </w:r>
            <w:r w:rsidRPr="0040387B">
              <w:rPr>
                <w:rFonts w:eastAsia="SimSun" w:cs="Arial"/>
                <w:color w:val="000000" w:themeColor="text1"/>
                <w:szCs w:val="18"/>
                <w:lang w:val="en-US" w:eastAsia="zh-CN"/>
              </w:rPr>
              <w:t xml:space="preserve">UL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D8C9" w14:textId="77777777" w:rsidR="006A1778" w:rsidRPr="0040387B" w:rsidRDefault="006A1778" w:rsidP="006A1778">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750F"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7259"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BF7D"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DB54"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F2D8" w14:textId="77777777" w:rsidR="006A1778" w:rsidRPr="0040387B" w:rsidRDefault="006A1778" w:rsidP="006A1778">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A1778" w:rsidRPr="0040387B" w:rsidDel="006A1778" w14:paraId="166EC5B8" w14:textId="454EC812" w:rsidTr="001D7A25">
        <w:trPr>
          <w:trHeight w:val="20"/>
          <w:del w:id="408" w:author="Apple" w:date="2024-02-08T17: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72695" w14:textId="2EF50C8C" w:rsidR="006A1778" w:rsidRPr="0040387B" w:rsidDel="006A1778" w:rsidRDefault="006A1778" w:rsidP="006A1778">
            <w:pPr>
              <w:pStyle w:val="TAL"/>
              <w:rPr>
                <w:del w:id="409" w:author="Apple" w:date="2024-02-08T17:29:00Z"/>
                <w:rFonts w:eastAsia="Arial" w:cs="Arial"/>
                <w:color w:val="000000" w:themeColor="text1"/>
                <w:szCs w:val="18"/>
              </w:rPr>
            </w:pPr>
            <w:del w:id="410" w:author="Apple" w:date="2024-02-08T17:29:00Z">
              <w:r w:rsidRPr="0040387B" w:rsidDel="006A1778">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FE84" w14:textId="374BF5CA" w:rsidR="006A1778" w:rsidRPr="0040387B" w:rsidDel="006A1778" w:rsidRDefault="006A1778" w:rsidP="006A1778">
            <w:pPr>
              <w:pStyle w:val="TAL"/>
              <w:rPr>
                <w:del w:id="411" w:author="Apple" w:date="2024-02-08T17:29:00Z"/>
                <w:rFonts w:eastAsia="Arial" w:cs="Arial"/>
                <w:color w:val="000000" w:themeColor="text1"/>
                <w:szCs w:val="18"/>
              </w:rPr>
            </w:pPr>
            <w:del w:id="412" w:author="Apple" w:date="2024-02-08T17:29:00Z">
              <w:r w:rsidRPr="0040387B" w:rsidDel="006A1778">
                <w:rPr>
                  <w:rFonts w:eastAsia="MS Mincho" w:cs="Arial"/>
                  <w:color w:val="000000" w:themeColor="text1"/>
                  <w:szCs w:val="18"/>
                </w:rPr>
                <w:delText>40-4-10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E65F" w14:textId="27F6422C" w:rsidR="006A1778" w:rsidRPr="0040387B" w:rsidDel="006A1778" w:rsidRDefault="006A1778" w:rsidP="006A1778">
            <w:pPr>
              <w:pStyle w:val="maintext"/>
              <w:spacing w:line="240" w:lineRule="auto"/>
              <w:ind w:firstLineChars="0" w:firstLine="0"/>
              <w:jc w:val="left"/>
              <w:rPr>
                <w:del w:id="413" w:author="Apple" w:date="2024-02-08T17:29:00Z"/>
                <w:rFonts w:ascii="Arial" w:eastAsia="Arial" w:hAnsi="Arial" w:cs="Arial"/>
                <w:color w:val="000000" w:themeColor="text1"/>
                <w:sz w:val="18"/>
                <w:szCs w:val="18"/>
                <w:lang w:val="en-US"/>
              </w:rPr>
            </w:pPr>
            <w:del w:id="414" w:author="Apple" w:date="2024-02-08T17:29:00Z">
              <w:r w:rsidRPr="0040387B" w:rsidDel="006A1778">
                <w:rPr>
                  <w:rFonts w:ascii="Arial" w:eastAsia="MS Mincho" w:hAnsi="Arial" w:cs="Arial"/>
                  <w:color w:val="000000" w:themeColor="text1"/>
                  <w:sz w:val="18"/>
                  <w:szCs w:val="18"/>
                </w:rPr>
                <w:delText xml:space="preserve">DMRS port configuration for PUSCH </w:delText>
              </w:r>
              <w:r w:rsidRPr="0040387B" w:rsidDel="006A1778">
                <w:rPr>
                  <w:rFonts w:ascii="Arial" w:eastAsia="MS Mincho" w:hAnsi="Arial" w:cs="Arial"/>
                  <w:color w:val="000000" w:themeColor="text1"/>
                  <w:sz w:val="18"/>
                  <w:szCs w:val="18"/>
                  <w:highlight w:val="yellow"/>
                </w:rPr>
                <w:delText>[with rank 5-8</w:delText>
              </w:r>
              <w:r w:rsidRPr="0040387B" w:rsidDel="006A1778">
                <w:rPr>
                  <w:rFonts w:ascii="Arial" w:eastAsia="MS Mincho" w:hAnsi="Arial" w:cs="Arial"/>
                  <w:color w:val="000000" w:themeColor="text1"/>
                  <w:sz w:val="18"/>
                  <w:szCs w:val="18"/>
                  <w:highlight w:val="yellow"/>
                  <w:lang w:val="en-US"/>
                </w:rPr>
                <w:delText>/ with 8Tx]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8AE1" w14:textId="1899EDD7" w:rsidR="006A1778" w:rsidRPr="0040387B" w:rsidDel="006A1778" w:rsidRDefault="006A1778" w:rsidP="006A1778">
            <w:pPr>
              <w:rPr>
                <w:del w:id="415" w:author="Apple" w:date="2024-02-08T17:29:00Z"/>
                <w:rFonts w:ascii="Arial" w:hAnsi="Arial" w:cs="Arial"/>
                <w:color w:val="000000" w:themeColor="text1"/>
                <w:sz w:val="18"/>
                <w:szCs w:val="18"/>
              </w:rPr>
            </w:pPr>
            <w:del w:id="416" w:author="Apple" w:date="2024-02-08T17:29:00Z">
              <w:r w:rsidRPr="0040387B" w:rsidDel="006A1778">
                <w:rPr>
                  <w:rFonts w:ascii="Arial" w:eastAsia="MS Mincho" w:hAnsi="Arial" w:cs="Arial"/>
                  <w:color w:val="000000" w:themeColor="text1"/>
                  <w:sz w:val="18"/>
                  <w:szCs w:val="18"/>
                  <w:lang w:val="en-US"/>
                </w:rPr>
                <w:delText xml:space="preserve">DMRS port configuration for PUSCH </w:delText>
              </w:r>
              <w:r w:rsidRPr="0040387B" w:rsidDel="006A1778">
                <w:rPr>
                  <w:rFonts w:ascii="Arial" w:eastAsia="MS Mincho" w:hAnsi="Arial" w:cs="Arial"/>
                  <w:color w:val="000000" w:themeColor="text1"/>
                  <w:sz w:val="18"/>
                  <w:szCs w:val="18"/>
                  <w:highlight w:val="yellow"/>
                  <w:lang w:val="en-US"/>
                </w:rPr>
                <w:delText>[with rank 5-8 / with 8Tx]</w:delText>
              </w:r>
              <w:r w:rsidRPr="0040387B" w:rsidDel="006A1778">
                <w:rPr>
                  <w:rFonts w:ascii="Arial" w:eastAsia="MS Mincho" w:hAnsi="Arial" w:cs="Arial"/>
                  <w:color w:val="000000" w:themeColor="text1"/>
                  <w:sz w:val="18"/>
                  <w:szCs w:val="18"/>
                  <w:lang w:val="en-US"/>
                </w:rPr>
                <w:delText xml:space="preserve"> for Rel 15 and Rel. 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18E57" w14:textId="6D361948" w:rsidR="006A1778" w:rsidRPr="0040387B" w:rsidDel="006A1778" w:rsidRDefault="006A1778" w:rsidP="006A1778">
            <w:pPr>
              <w:pStyle w:val="TAL"/>
              <w:rPr>
                <w:del w:id="417" w:author="Apple" w:date="2024-02-08T17:29:00Z"/>
                <w:rFonts w:eastAsia="MS Mincho" w:cs="Arial"/>
                <w:color w:val="000000" w:themeColor="text1"/>
                <w:szCs w:val="18"/>
                <w:lang w:eastAsia="ja-JP"/>
              </w:rPr>
            </w:pPr>
            <w:del w:id="418" w:author="Apple" w:date="2024-02-08T17:29:00Z">
              <w:r w:rsidRPr="0040387B" w:rsidDel="006A1778">
                <w:rPr>
                  <w:rFonts w:eastAsia="MS Mincho" w:cs="Arial"/>
                  <w:color w:val="000000" w:themeColor="text1"/>
                  <w:szCs w:val="18"/>
                  <w:highlight w:val="yellow"/>
                </w:rPr>
                <w:delText>[40-4-6]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66B6" w14:textId="4F1FFB65" w:rsidR="006A1778" w:rsidRPr="0040387B" w:rsidDel="006A1778" w:rsidRDefault="006A1778" w:rsidP="006A1778">
            <w:pPr>
              <w:pStyle w:val="TAL"/>
              <w:rPr>
                <w:del w:id="419" w:author="Apple" w:date="2024-02-08T17:29:00Z"/>
                <w:rFonts w:eastAsia="SimSun" w:cs="Arial"/>
                <w:color w:val="000000" w:themeColor="text1"/>
                <w:szCs w:val="18"/>
                <w:lang w:eastAsia="zh-CN"/>
              </w:rPr>
            </w:pPr>
            <w:del w:id="420" w:author="Apple" w:date="2024-02-08T17:29:00Z">
              <w:r w:rsidRPr="0040387B" w:rsidDel="006A1778">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47EC" w14:textId="1FB11477" w:rsidR="006A1778" w:rsidRPr="0040387B" w:rsidDel="006A1778" w:rsidRDefault="006A1778" w:rsidP="006A1778">
            <w:pPr>
              <w:pStyle w:val="TAL"/>
              <w:rPr>
                <w:del w:id="421" w:author="Apple" w:date="2024-02-08T17:29:00Z"/>
                <w:rFonts w:cs="Arial"/>
                <w:color w:val="000000" w:themeColor="text1"/>
                <w:szCs w:val="18"/>
                <w:lang w:eastAsia="ja-JP"/>
              </w:rPr>
            </w:pPr>
            <w:del w:id="422" w:author="Apple" w:date="2024-02-08T17:29:00Z">
              <w:r w:rsidRPr="0040387B" w:rsidDel="006A1778">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E4D4" w14:textId="1709ABE6" w:rsidR="006A1778" w:rsidRPr="0040387B" w:rsidDel="006A1778" w:rsidRDefault="006A1778" w:rsidP="006A1778">
            <w:pPr>
              <w:pStyle w:val="TAL"/>
              <w:rPr>
                <w:del w:id="423" w:author="Apple" w:date="2024-02-08T17:29:00Z"/>
                <w:rFonts w:eastAsia="SimSun" w:cs="Arial"/>
                <w:color w:val="000000" w:themeColor="text1"/>
                <w:szCs w:val="18"/>
                <w:lang w:val="en-US" w:eastAsia="zh-CN"/>
              </w:rPr>
            </w:pPr>
            <w:del w:id="424" w:author="Apple" w:date="2024-02-08T17:29:00Z">
              <w:r w:rsidRPr="0040387B" w:rsidDel="006A1778">
                <w:rPr>
                  <w:rFonts w:eastAsia="SimSun" w:cs="Arial"/>
                  <w:color w:val="000000" w:themeColor="text1"/>
                  <w:szCs w:val="18"/>
                  <w:lang w:val="en-US" w:eastAsia="zh-CN"/>
                </w:rPr>
                <w:delText xml:space="preserve">Port configuration for PUSCH </w:delText>
              </w:r>
              <w:r w:rsidRPr="0040387B" w:rsidDel="006A1778">
                <w:rPr>
                  <w:rFonts w:eastAsia="MS Mincho" w:cs="Arial"/>
                  <w:color w:val="000000" w:themeColor="text1"/>
                  <w:szCs w:val="18"/>
                  <w:highlight w:val="yellow"/>
                </w:rPr>
                <w:delText>[with rank 5-8 / with 8Tx]</w:delText>
              </w:r>
              <w:r w:rsidRPr="0040387B" w:rsidDel="006A1778">
                <w:rPr>
                  <w:rFonts w:eastAsia="MS Mincho" w:cs="Arial"/>
                  <w:color w:val="000000" w:themeColor="text1"/>
                  <w:szCs w:val="18"/>
                </w:rPr>
                <w:delText xml:space="preserve"> </w:delText>
              </w:r>
              <w:r w:rsidRPr="0040387B" w:rsidDel="006A1778">
                <w:rPr>
                  <w:rFonts w:eastAsia="SimSun" w:cs="Arial"/>
                  <w:color w:val="000000" w:themeColor="text1"/>
                  <w:szCs w:val="18"/>
                  <w:lang w:val="en-US" w:eastAsia="zh-CN"/>
                </w:rPr>
                <w:delText>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666C" w14:textId="4EBE74A8" w:rsidR="006A1778" w:rsidRPr="0040387B" w:rsidDel="006A1778" w:rsidRDefault="006A1778" w:rsidP="006A1778">
            <w:pPr>
              <w:pStyle w:val="TAL"/>
              <w:rPr>
                <w:del w:id="425" w:author="Apple" w:date="2024-02-08T17:29:00Z"/>
                <w:rFonts w:eastAsia="SimSun" w:cs="Arial"/>
                <w:color w:val="000000" w:themeColor="text1"/>
                <w:szCs w:val="18"/>
                <w:lang w:eastAsia="zh-CN"/>
              </w:rPr>
            </w:pPr>
            <w:del w:id="426" w:author="Apple" w:date="2024-02-08T17:29:00Z">
              <w:r w:rsidRPr="0040387B" w:rsidDel="006A1778">
                <w:rPr>
                  <w:rFonts w:eastAsia="SimSun" w:cs="Arial"/>
                  <w:color w:val="000000" w:themeColor="text1"/>
                  <w:szCs w:val="18"/>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E2B3" w14:textId="1B11DC07" w:rsidR="006A1778" w:rsidRPr="0040387B" w:rsidDel="006A1778" w:rsidRDefault="006A1778" w:rsidP="006A1778">
            <w:pPr>
              <w:pStyle w:val="TAL"/>
              <w:rPr>
                <w:del w:id="427" w:author="Apple" w:date="2024-02-08T17:29:00Z"/>
                <w:rFonts w:cs="Arial"/>
                <w:color w:val="000000" w:themeColor="text1"/>
                <w:szCs w:val="18"/>
                <w:lang w:eastAsia="ja-JP"/>
              </w:rPr>
            </w:pPr>
            <w:del w:id="428" w:author="Apple" w:date="2024-02-08T17:29:00Z">
              <w:r w:rsidRPr="0040387B" w:rsidDel="006A1778">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BFF9" w14:textId="0F29000B" w:rsidR="006A1778" w:rsidRPr="0040387B" w:rsidDel="006A1778" w:rsidRDefault="006A1778" w:rsidP="006A1778">
            <w:pPr>
              <w:pStyle w:val="TAL"/>
              <w:rPr>
                <w:del w:id="429" w:author="Apple" w:date="2024-02-08T17:29:00Z"/>
                <w:rFonts w:cs="Arial"/>
                <w:color w:val="000000" w:themeColor="text1"/>
                <w:szCs w:val="18"/>
                <w:lang w:eastAsia="ja-JP"/>
              </w:rPr>
            </w:pPr>
            <w:del w:id="430" w:author="Apple" w:date="2024-02-08T17:29:00Z">
              <w:r w:rsidRPr="0040387B" w:rsidDel="006A1778">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9037" w14:textId="3BAE14C9" w:rsidR="006A1778" w:rsidRPr="0040387B" w:rsidDel="006A1778" w:rsidRDefault="006A1778" w:rsidP="006A1778">
            <w:pPr>
              <w:pStyle w:val="TAL"/>
              <w:rPr>
                <w:del w:id="431" w:author="Apple" w:date="2024-02-08T17:29:00Z"/>
                <w:rFonts w:cs="Arial"/>
                <w:color w:val="000000" w:themeColor="text1"/>
                <w:szCs w:val="18"/>
                <w:lang w:eastAsia="ja-JP"/>
              </w:rPr>
            </w:pPr>
            <w:del w:id="432" w:author="Apple" w:date="2024-02-08T17:29:00Z">
              <w:r w:rsidRPr="0040387B" w:rsidDel="006A1778">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893C" w14:textId="278A0FE8" w:rsidR="006A1778" w:rsidRPr="0040387B" w:rsidDel="006A1778" w:rsidRDefault="006A1778" w:rsidP="006A1778">
            <w:pPr>
              <w:pStyle w:val="TAL"/>
              <w:rPr>
                <w:del w:id="433" w:author="Apple" w:date="2024-02-08T17:29:00Z"/>
                <w:rFonts w:cs="Arial"/>
                <w:color w:val="000000" w:themeColor="text1"/>
                <w:szCs w:val="18"/>
                <w:lang w:val="en-US"/>
              </w:rPr>
            </w:pPr>
            <w:del w:id="434" w:author="Apple" w:date="2024-02-08T17:29:00Z">
              <w:r w:rsidRPr="0040387B" w:rsidDel="006A1778">
                <w:rPr>
                  <w:rFonts w:cs="Arial"/>
                  <w:color w:val="000000" w:themeColor="text1"/>
                  <w:szCs w:val="18"/>
                  <w:lang w:val="en-US"/>
                </w:rPr>
                <w:delText xml:space="preserve">Candidate values: {Rel. 15 DMRS, Rel. 15 DMRS and Rel. 18 DMRS} </w:delText>
              </w:r>
            </w:del>
          </w:p>
          <w:p w14:paraId="3D52BB48" w14:textId="7690F4CB" w:rsidR="006A1778" w:rsidRPr="0040387B" w:rsidDel="006A1778" w:rsidRDefault="006A1778" w:rsidP="006A1778">
            <w:pPr>
              <w:pStyle w:val="TAL"/>
              <w:rPr>
                <w:del w:id="435" w:author="Apple" w:date="2024-02-08T17:29:00Z"/>
                <w:rFonts w:cs="Arial"/>
                <w:color w:val="000000" w:themeColor="text1"/>
                <w:szCs w:val="18"/>
              </w:rPr>
            </w:pPr>
          </w:p>
          <w:p w14:paraId="29E795FE" w14:textId="1487868C" w:rsidR="006A1778" w:rsidRPr="0040387B" w:rsidDel="006A1778" w:rsidRDefault="006A1778" w:rsidP="006A1778">
            <w:pPr>
              <w:pStyle w:val="TAL"/>
              <w:rPr>
                <w:del w:id="436" w:author="Apple" w:date="2024-02-08T17:29:00Z"/>
                <w:rFonts w:cs="Arial"/>
                <w:color w:val="000000" w:themeColor="text1"/>
                <w:szCs w:val="18"/>
              </w:rPr>
            </w:pPr>
            <w:del w:id="437" w:author="Apple" w:date="2024-02-08T17:29:00Z">
              <w:r w:rsidRPr="0040387B" w:rsidDel="006A1778">
                <w:rPr>
                  <w:rFonts w:cs="Arial"/>
                  <w:color w:val="000000" w:themeColor="text1"/>
                  <w:szCs w:val="18"/>
                  <w:highlight w:val="yellow"/>
                </w:rPr>
                <w:delText>[Note: A UE supporting 8 Tx must support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20D23" w14:textId="1C88C087" w:rsidR="006A1778" w:rsidRPr="0040387B" w:rsidDel="006A1778" w:rsidRDefault="006A1778" w:rsidP="006A1778">
            <w:pPr>
              <w:pStyle w:val="TAL"/>
              <w:rPr>
                <w:del w:id="438" w:author="Apple" w:date="2024-02-08T17:29:00Z"/>
                <w:rFonts w:cs="Arial"/>
                <w:color w:val="000000" w:themeColor="text1"/>
                <w:szCs w:val="18"/>
                <w:lang w:eastAsia="ja-JP"/>
              </w:rPr>
            </w:pPr>
            <w:del w:id="439" w:author="Apple" w:date="2024-02-08T17:29:00Z">
              <w:r w:rsidRPr="0040387B" w:rsidDel="006A1778">
                <w:rPr>
                  <w:rFonts w:cs="Arial"/>
                  <w:color w:val="000000" w:themeColor="text1"/>
                  <w:szCs w:val="18"/>
                  <w:lang w:val="en-US"/>
                </w:rPr>
                <w:delText>Optional with capability signaling</w:delText>
              </w:r>
            </w:del>
          </w:p>
        </w:tc>
      </w:tr>
      <w:tr w:rsidR="006A1778" w:rsidRPr="0040387B" w14:paraId="46994F2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3DAB1"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990A4" w14:textId="77777777" w:rsidR="006A1778" w:rsidRPr="0040387B" w:rsidRDefault="006A1778" w:rsidP="006A1778">
            <w:pPr>
              <w:pStyle w:val="TAL"/>
              <w:rPr>
                <w:rFonts w:eastAsia="MS Mincho" w:cs="Arial"/>
                <w:color w:val="000000" w:themeColor="text1"/>
                <w:szCs w:val="18"/>
              </w:rPr>
            </w:pPr>
            <w:r w:rsidRPr="0040387B">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C356" w14:textId="77777777" w:rsidR="006A1778" w:rsidRPr="0040387B" w:rsidRDefault="006A1778" w:rsidP="006A1778">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9954" w14:textId="77777777" w:rsidR="006A1778" w:rsidRPr="0040387B" w:rsidRDefault="006A1778" w:rsidP="006A1778">
            <w:pPr>
              <w:rPr>
                <w:rFonts w:ascii="Arial" w:eastAsia="MS Mincho" w:hAnsi="Arial" w:cs="Arial"/>
                <w:color w:val="000000" w:themeColor="text1"/>
                <w:sz w:val="18"/>
                <w:szCs w:val="18"/>
                <w:lang w:val="en-US"/>
              </w:rPr>
            </w:pPr>
            <w:r w:rsidRPr="0040387B">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F23F" w14:textId="77777777" w:rsidR="006A1778" w:rsidRPr="0040387B" w:rsidRDefault="006A1778" w:rsidP="006A1778">
            <w:pPr>
              <w:pStyle w:val="TAL"/>
              <w:rPr>
                <w:rFonts w:eastAsia="MS Mincho" w:cs="Arial"/>
                <w:color w:val="000000" w:themeColor="text1"/>
                <w:szCs w:val="18"/>
                <w:highlight w:val="yellow"/>
              </w:rPr>
            </w:pPr>
            <w:r w:rsidRPr="0040387B">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46B5" w14:textId="77777777" w:rsidR="006A1778" w:rsidRPr="0040387B" w:rsidRDefault="006A1778" w:rsidP="006A1778">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7635"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8AD3" w14:textId="77777777" w:rsidR="006A1778" w:rsidRPr="0040387B" w:rsidRDefault="006A1778" w:rsidP="006A1778">
            <w:pPr>
              <w:pStyle w:val="TAL"/>
              <w:rPr>
                <w:rFonts w:eastAsia="SimSun" w:cs="Arial"/>
                <w:color w:val="000000" w:themeColor="text1"/>
                <w:szCs w:val="18"/>
                <w:lang w:val="en-US" w:eastAsia="zh-CN"/>
              </w:rPr>
            </w:pPr>
            <w:r w:rsidRPr="0040387B">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E83A4" w14:textId="77777777" w:rsidR="006A1778" w:rsidRPr="0040387B" w:rsidDel="00A87D98" w:rsidRDefault="006A1778" w:rsidP="006A1778">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ECE3"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B728"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2237"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88A05" w14:textId="77777777" w:rsidR="006A1778" w:rsidRPr="0040387B" w:rsidRDefault="006A1778" w:rsidP="006A1778">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CD58" w14:textId="77777777" w:rsidR="006A1778" w:rsidRPr="0040387B" w:rsidRDefault="006A1778" w:rsidP="006A1778">
            <w:pPr>
              <w:pStyle w:val="TAL"/>
              <w:rPr>
                <w:rFonts w:cs="Arial"/>
                <w:color w:val="000000" w:themeColor="text1"/>
                <w:szCs w:val="18"/>
                <w:lang w:val="en-US"/>
              </w:rPr>
            </w:pPr>
            <w:r w:rsidRPr="0040387B">
              <w:rPr>
                <w:rFonts w:cs="Arial"/>
                <w:color w:val="000000" w:themeColor="text1"/>
                <w:szCs w:val="18"/>
              </w:rPr>
              <w:t>Optional with capability signalling</w:t>
            </w:r>
          </w:p>
        </w:tc>
      </w:tr>
      <w:tr w:rsidR="006A1778" w:rsidRPr="0040387B" w14:paraId="489E02F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F89FB"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15BB"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A5F0"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5D475"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1. Support Rel-18 DMRS and PDSCH processing capability 2 simultaneously</w:t>
            </w:r>
          </w:p>
          <w:p w14:paraId="15747867" w14:textId="77777777" w:rsidR="006A1778" w:rsidRPr="0040387B" w:rsidRDefault="006A1778" w:rsidP="006A1778">
            <w:pPr>
              <w:rPr>
                <w:rFonts w:ascii="Arial" w:hAnsi="Arial" w:cs="Arial"/>
                <w:color w:val="000000" w:themeColor="text1"/>
                <w:sz w:val="18"/>
                <w:szCs w:val="18"/>
              </w:rPr>
            </w:pPr>
            <w:r w:rsidRPr="0040387B">
              <w:rPr>
                <w:rFonts w:ascii="Arial" w:hAnsi="Arial" w:cs="Arial"/>
                <w:color w:val="000000" w:themeColor="text1"/>
                <w:sz w:val="18"/>
                <w:szCs w:val="18"/>
              </w:rPr>
              <w:t>2. Additional processing relaxation d</w:t>
            </w:r>
            <w:r w:rsidRPr="0040387B">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D079"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98F9F"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7C2F"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40478"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67EE"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BE484"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A4145"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B914"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6F2E8"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 xml:space="preserve">Component 2 candidate values: </w:t>
            </w:r>
          </w:p>
          <w:p w14:paraId="1A01826E"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UE reports candidate value, d</w:t>
            </w:r>
            <w:r w:rsidRPr="0040387B">
              <w:rPr>
                <w:rFonts w:cs="Arial"/>
                <w:color w:val="000000" w:themeColor="text1"/>
                <w:szCs w:val="18"/>
                <w:vertAlign w:val="subscript"/>
              </w:rPr>
              <w:t>3</w:t>
            </w:r>
            <w:r w:rsidRPr="0040387B">
              <w:rPr>
                <w:rFonts w:cs="Arial"/>
                <w:color w:val="000000" w:themeColor="text1"/>
                <w:szCs w:val="18"/>
              </w:rPr>
              <w:t xml:space="preserve">, independently for each SCS in unit of symbols </w:t>
            </w:r>
          </w:p>
          <w:p w14:paraId="46F568C3" w14:textId="77777777" w:rsidR="006A1778" w:rsidRPr="0040387B" w:rsidRDefault="006A1778" w:rsidP="006A1778">
            <w:pPr>
              <w:pStyle w:val="TAL"/>
              <w:rPr>
                <w:rFonts w:cs="Arial"/>
                <w:color w:val="000000" w:themeColor="text1"/>
                <w:szCs w:val="18"/>
              </w:rPr>
            </w:pPr>
          </w:p>
          <w:p w14:paraId="4FC0E086"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For 15kHz SCS: {0, 1, 2, 3, 4}</w:t>
            </w:r>
          </w:p>
          <w:p w14:paraId="35724CCC"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For 30kHz SCS: {0, 1, 2, 3, 4, 5}</w:t>
            </w:r>
          </w:p>
          <w:p w14:paraId="7CF8F8F6"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For FR1 60kHz SCS: {0, 1, 2, 3, 4, 5, 6, 7}</w:t>
            </w:r>
          </w:p>
          <w:p w14:paraId="7673E0D0" w14:textId="77777777" w:rsidR="006A1778" w:rsidRPr="0040387B" w:rsidRDefault="006A1778" w:rsidP="006A1778">
            <w:pPr>
              <w:pStyle w:val="TAL"/>
              <w:rPr>
                <w:rFonts w:cs="Arial"/>
                <w:color w:val="000000" w:themeColor="text1"/>
                <w:szCs w:val="18"/>
              </w:rPr>
            </w:pPr>
          </w:p>
          <w:p w14:paraId="568477AF" w14:textId="77777777" w:rsidR="006A1778" w:rsidRPr="0040387B" w:rsidRDefault="006A1778" w:rsidP="006A1778">
            <w:pPr>
              <w:pStyle w:val="TAL"/>
              <w:rPr>
                <w:rFonts w:cs="Arial"/>
                <w:color w:val="000000" w:themeColor="text1"/>
                <w:szCs w:val="18"/>
                <w:lang w:val="en-US"/>
              </w:rPr>
            </w:pPr>
            <w:r w:rsidRPr="0040387B">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0529C"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Optional with capability signaling</w:t>
            </w:r>
          </w:p>
        </w:tc>
      </w:tr>
      <w:tr w:rsidR="006A1778" w:rsidRPr="0040387B" w14:paraId="18B8F50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E389FA"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1F06" w14:textId="77777777" w:rsidR="006A1778" w:rsidRPr="0040387B" w:rsidRDefault="006A1778" w:rsidP="006A1778">
            <w:pPr>
              <w:pStyle w:val="TAL"/>
              <w:rPr>
                <w:rFonts w:cs="Arial"/>
                <w:color w:val="000000" w:themeColor="text1"/>
                <w:szCs w:val="18"/>
              </w:rPr>
            </w:pPr>
            <w:r w:rsidRPr="0040387B">
              <w:rPr>
                <w:rFonts w:eastAsia="MS Mincho" w:cs="Arial"/>
                <w:color w:val="000000" w:themeColor="text1"/>
                <w:szCs w:val="18"/>
                <w:lang w:val="en-US"/>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15E6"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07E7"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D940"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25CB"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C9C5"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6490E"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8AA8" w14:textId="77777777" w:rsidR="006A1778" w:rsidRPr="0040387B" w:rsidRDefault="006A1778" w:rsidP="006A1778">
            <w:pPr>
              <w:pStyle w:val="TAL"/>
              <w:rPr>
                <w:rFonts w:cs="Arial"/>
                <w:color w:val="000000" w:themeColor="text1"/>
                <w:szCs w:val="18"/>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3070"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17A0"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0DEB"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5E46F"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5E06"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lang w:val="en-US"/>
              </w:rPr>
              <w:t>Optional with capability signaling</w:t>
            </w:r>
          </w:p>
        </w:tc>
      </w:tr>
      <w:tr w:rsidR="006A1778" w:rsidRPr="0040387B" w14:paraId="3035931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C05A0"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91EF" w14:textId="77777777" w:rsidR="006A1778" w:rsidRPr="0040387B" w:rsidRDefault="006A1778" w:rsidP="006A1778">
            <w:pPr>
              <w:pStyle w:val="TAL"/>
              <w:rPr>
                <w:rFonts w:cs="Arial"/>
                <w:color w:val="000000" w:themeColor="text1"/>
                <w:szCs w:val="18"/>
              </w:rPr>
            </w:pPr>
            <w:r w:rsidRPr="0040387B">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B4A41" w14:textId="77777777" w:rsidR="006A1778" w:rsidRPr="0040387B" w:rsidRDefault="006A1778" w:rsidP="006A1778">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C5D95"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D8EC"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AD9F"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AF6F"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2D23"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5C34" w14:textId="77777777" w:rsidR="006A1778" w:rsidRPr="0040387B" w:rsidRDefault="006A1778" w:rsidP="006A1778">
            <w:pPr>
              <w:pStyle w:val="TAL"/>
              <w:rPr>
                <w:rFonts w:cs="Arial"/>
                <w:color w:val="000000" w:themeColor="text1"/>
                <w:szCs w:val="18"/>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EB1E"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9A887"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1996"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6177" w14:textId="77777777" w:rsidR="006A1778" w:rsidRPr="0040387B" w:rsidRDefault="006A1778" w:rsidP="006A177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E122" w14:textId="77777777" w:rsidR="006A1778" w:rsidRPr="0040387B" w:rsidRDefault="006A1778" w:rsidP="006A1778">
            <w:pPr>
              <w:pStyle w:val="TAL"/>
              <w:rPr>
                <w:rFonts w:cs="Arial"/>
                <w:color w:val="000000" w:themeColor="text1"/>
                <w:szCs w:val="18"/>
              </w:rPr>
            </w:pPr>
            <w:r w:rsidRPr="0040387B">
              <w:rPr>
                <w:rFonts w:cs="Arial"/>
                <w:color w:val="000000" w:themeColor="text1"/>
                <w:szCs w:val="18"/>
                <w:lang w:val="en-US"/>
              </w:rPr>
              <w:t>Optional with capability signaling</w:t>
            </w:r>
          </w:p>
        </w:tc>
      </w:tr>
    </w:tbl>
    <w:p w14:paraId="010C67D4" w14:textId="77777777" w:rsidR="00D25739" w:rsidRPr="00987716" w:rsidRDefault="00D25739" w:rsidP="00987716">
      <w:pPr>
        <w:rPr>
          <w:lang w:eastAsia="en-US"/>
        </w:rPr>
      </w:pPr>
    </w:p>
    <w:p w14:paraId="253E3002" w14:textId="3B6FF81F" w:rsidR="00016116" w:rsidRPr="00016116" w:rsidRDefault="0058776E" w:rsidP="00016116">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t>SRS enhancement</w:t>
      </w:r>
    </w:p>
    <w:p w14:paraId="52D85555" w14:textId="77777777" w:rsidR="00D25739" w:rsidRDefault="00D25739" w:rsidP="00987716">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694"/>
        <w:gridCol w:w="1731"/>
        <w:gridCol w:w="1904"/>
        <w:gridCol w:w="1321"/>
        <w:gridCol w:w="1272"/>
        <w:gridCol w:w="1424"/>
        <w:gridCol w:w="1809"/>
        <w:gridCol w:w="1696"/>
        <w:gridCol w:w="1492"/>
        <w:gridCol w:w="1489"/>
        <w:gridCol w:w="1590"/>
        <w:gridCol w:w="1872"/>
        <w:gridCol w:w="1954"/>
      </w:tblGrid>
      <w:tr w:rsidR="00C10B22" w:rsidRPr="00C82B88" w14:paraId="2A356A8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40809258"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F7B1E86"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4ECB6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DD13C4"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4C23A3"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6001176"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AAAF69"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E183D4A"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F41A2C"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99CDF1B"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227CF7A"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4F256E"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35BC9F4"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5F49B7"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99BD489"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C10B22" w:rsidRPr="00C82B88" w14:paraId="10AF9A5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59AC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CD25"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AC508" w14:textId="77777777" w:rsidR="00C10B22" w:rsidRPr="0040387B" w:rsidRDefault="00C10B22" w:rsidP="001D7A25">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68C58D69"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D640" w14:textId="77777777" w:rsidR="00C10B22" w:rsidRPr="0040387B" w:rsidRDefault="00C10B22" w:rsidP="001D7A25">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E3EAE" w14:textId="45B1F3D3" w:rsidR="00C10B22" w:rsidRPr="0040387B" w:rsidRDefault="00C10B22" w:rsidP="001D7A25">
            <w:pPr>
              <w:pStyle w:val="TAL"/>
              <w:rPr>
                <w:rFonts w:eastAsia="MS Mincho" w:cs="Arial"/>
                <w:color w:val="000000" w:themeColor="text1"/>
                <w:szCs w:val="18"/>
                <w:lang w:eastAsia="ja-JP"/>
              </w:rPr>
            </w:pPr>
            <w:del w:id="440" w:author="Apple" w:date="2024-02-08T17:33:00Z">
              <w:r w:rsidRPr="0040387B" w:rsidDel="006B2D02">
                <w:rPr>
                  <w:rFonts w:eastAsia="MS Mincho" w:cs="Arial"/>
                  <w:color w:val="000000" w:themeColor="text1"/>
                  <w:szCs w:val="18"/>
                  <w:highlight w:val="yellow"/>
                </w:rPr>
                <w:delText>FFS</w:delText>
              </w:r>
            </w:del>
            <w:ins w:id="441" w:author="Apple" w:date="2024-02-08T17:33:00Z">
              <w:r w:rsidR="006B2D02">
                <w:rPr>
                  <w:rFonts w:eastAsia="MS Mincho" w:cs="Arial"/>
                  <w:color w:val="000000" w:themeColor="text1"/>
                  <w:szCs w:val="18"/>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3C3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6A1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CA31"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A698"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0B8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32F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6811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ABF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8332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C82B88" w14:paraId="445538A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0CB6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196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3E00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7BBB" w14:textId="77777777" w:rsidR="00C10B22" w:rsidRPr="0040387B" w:rsidRDefault="00C10B22" w:rsidP="001D7A25">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9332" w14:textId="3FB76F38" w:rsidR="00C10B22" w:rsidRPr="0040387B" w:rsidRDefault="00C10B22" w:rsidP="001D7A25">
            <w:pPr>
              <w:pStyle w:val="TAL"/>
              <w:rPr>
                <w:rFonts w:eastAsia="MS Mincho" w:cs="Arial"/>
                <w:color w:val="000000" w:themeColor="text1"/>
                <w:szCs w:val="18"/>
                <w:lang w:eastAsia="ja-JP"/>
              </w:rPr>
            </w:pPr>
            <w:del w:id="442" w:author="Apple" w:date="2024-02-08T17:34:00Z">
              <w:r w:rsidRPr="0040387B" w:rsidDel="00C72BE5">
                <w:rPr>
                  <w:rFonts w:eastAsia="SimSun" w:cs="Arial"/>
                  <w:color w:val="000000" w:themeColor="text1"/>
                  <w:szCs w:val="18"/>
                  <w:highlight w:val="yellow"/>
                  <w:lang w:eastAsia="zh-CN"/>
                </w:rPr>
                <w:delText>[2-53]</w:delText>
              </w:r>
            </w:del>
            <w:ins w:id="443" w:author="Apple" w:date="2024-02-08T17:34:00Z">
              <w:r w:rsidR="00C72BE5">
                <w:rPr>
                  <w:rFonts w:eastAsia="SimSun" w:cs="Arial"/>
                  <w:color w:val="000000" w:themeColor="text1"/>
                  <w:szCs w:val="18"/>
                  <w:lang w:eastAsia="zh-CN"/>
                </w:rPr>
                <w:t>2-52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CABF8"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E3BE3"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C316D"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2B1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0CDE"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7ADC"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83E6F"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138B"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AB8EE" w14:textId="77777777" w:rsidR="00C10B22" w:rsidRPr="0040387B" w:rsidRDefault="00C10B22" w:rsidP="001D7A25">
            <w:pPr>
              <w:pStyle w:val="TAL"/>
              <w:rPr>
                <w:rFonts w:cs="Arial"/>
                <w:color w:val="000000" w:themeColor="text1"/>
                <w:szCs w:val="18"/>
                <w:lang w:eastAsia="ja-JP"/>
              </w:rPr>
            </w:pPr>
            <w:r w:rsidRPr="0040387B">
              <w:rPr>
                <w:rFonts w:eastAsia="SimSun" w:cs="Arial"/>
                <w:color w:val="000000" w:themeColor="text1"/>
                <w:szCs w:val="18"/>
                <w:lang w:eastAsia="zh-CN"/>
              </w:rPr>
              <w:t>Optional with capability signaling</w:t>
            </w:r>
          </w:p>
        </w:tc>
      </w:tr>
      <w:tr w:rsidR="00C10B22" w:rsidRPr="00C82B88" w14:paraId="6ABE641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A853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FA6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6109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30EB"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8CD2" w14:textId="77777777" w:rsidR="00C10B22" w:rsidRPr="0040387B" w:rsidRDefault="00C10B22" w:rsidP="001D7A25">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3523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FB67"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760F5" w14:textId="51EBC338" w:rsidR="00C10B22" w:rsidRPr="0040387B" w:rsidRDefault="00342524" w:rsidP="001D7A25">
            <w:pPr>
              <w:pStyle w:val="TAL"/>
              <w:rPr>
                <w:rFonts w:eastAsia="SimSun" w:cs="Arial"/>
                <w:color w:val="000000" w:themeColor="text1"/>
                <w:szCs w:val="18"/>
                <w:lang w:eastAsia="zh-CN"/>
              </w:rPr>
            </w:pPr>
            <w:ins w:id="444" w:author="Apple" w:date="2024-02-08T17:34:00Z">
              <w:r w:rsidRPr="0040387B">
                <w:rPr>
                  <w:rFonts w:cs="Arial"/>
                  <w:color w:val="000000" w:themeColor="text1"/>
                  <w:szCs w:val="18"/>
                  <w:lang w:val="en-US"/>
                </w:rPr>
                <w:t>Configuration of cyclic shift hopping with smaller granularity (with factor K=2) is</w:t>
              </w:r>
            </w:ins>
            <w:ins w:id="445" w:author="Apple" w:date="2024-02-08T17:35:00Z">
              <w:r w:rsidR="00964AD3" w:rsidRPr="0040387B">
                <w:rPr>
                  <w:rFonts w:cs="Arial"/>
                  <w:color w:val="000000" w:themeColor="text1"/>
                  <w:szCs w:val="18"/>
                  <w:lang w:val="en-US"/>
                </w:rPr>
                <w:t xml:space="preserve">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55D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0EB2"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B5D5"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66D4"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77A34" w14:textId="0B27586A" w:rsidR="00C10B22" w:rsidRPr="0040387B" w:rsidRDefault="00C10B22" w:rsidP="001D7A25">
            <w:pPr>
              <w:pStyle w:val="TAL"/>
              <w:rPr>
                <w:rFonts w:cs="Arial"/>
                <w:color w:val="000000" w:themeColor="text1"/>
                <w:szCs w:val="18"/>
              </w:rPr>
            </w:pPr>
            <w:del w:id="446" w:author="Apple" w:date="2024-02-08T17:34:00Z">
              <w:r w:rsidRPr="0040387B" w:rsidDel="00342524">
                <w:rPr>
                  <w:rFonts w:cs="Arial"/>
                  <w:color w:val="000000" w:themeColor="text1"/>
                  <w:szCs w:val="18"/>
                  <w:lang w:val="en-US"/>
                </w:rPr>
                <w:delText xml:space="preserve">Configuration of cyclic shift hopping with smaller granularity (with factor K=2) is </w:delText>
              </w:r>
            </w:del>
            <w:del w:id="447" w:author="Apple" w:date="2024-02-08T17:35:00Z">
              <w:r w:rsidRPr="0040387B" w:rsidDel="00964AD3">
                <w:rPr>
                  <w:rFonts w:cs="Arial"/>
                  <w:color w:val="000000" w:themeColor="text1"/>
                  <w:szCs w:val="18"/>
                  <w:lang w:val="en-US"/>
                </w:rPr>
                <w:delText xml:space="preserve">not supported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F6A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342524" w:rsidRPr="00C82B88" w14:paraId="118B838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3D1FB"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4010"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49EE"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1F812" w14:textId="77777777" w:rsidR="00342524" w:rsidRPr="0040387B" w:rsidRDefault="00342524" w:rsidP="00342524">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7E63" w14:textId="77777777" w:rsidR="00342524" w:rsidRPr="0040387B" w:rsidRDefault="00342524" w:rsidP="00342524">
            <w:pPr>
              <w:pStyle w:val="TAL"/>
              <w:rPr>
                <w:rFonts w:eastAsia="SimSun" w:cs="Arial"/>
                <w:color w:val="000000" w:themeColor="text1"/>
                <w:szCs w:val="18"/>
                <w:highlight w:val="yellow"/>
                <w:lang w:eastAsia="zh-CN"/>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907B" w14:textId="77777777" w:rsidR="00342524" w:rsidRPr="0040387B" w:rsidRDefault="00342524" w:rsidP="0034252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8379"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A62B1" w14:textId="79B962D7" w:rsidR="00342524" w:rsidRPr="0040387B" w:rsidRDefault="00342524" w:rsidP="00342524">
            <w:pPr>
              <w:pStyle w:val="TAL"/>
              <w:rPr>
                <w:rFonts w:eastAsia="SimSun" w:cs="Arial"/>
                <w:color w:val="000000" w:themeColor="text1"/>
                <w:szCs w:val="18"/>
                <w:lang w:eastAsia="zh-CN"/>
              </w:rPr>
            </w:pPr>
            <w:ins w:id="448" w:author="Apple" w:date="2024-02-08T17:34:00Z">
              <w:r w:rsidRPr="0040387B">
                <w:rPr>
                  <w:rFonts w:cs="Arial"/>
                  <w:color w:val="000000" w:themeColor="text1"/>
                  <w:szCs w:val="18"/>
                  <w:lang w:val="en-US"/>
                </w:rPr>
                <w:t>Configuration of subset of comb offsets for comb offset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900D0" w14:textId="77777777" w:rsidR="00342524" w:rsidRPr="0040387B" w:rsidRDefault="00342524" w:rsidP="00342524">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DD3E"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576A"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2059"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E1EE" w14:textId="6BD4829F" w:rsidR="00342524" w:rsidRPr="0040387B" w:rsidRDefault="00342524" w:rsidP="00342524">
            <w:pPr>
              <w:pStyle w:val="TAL"/>
              <w:rPr>
                <w:rFonts w:cs="Arial"/>
                <w:color w:val="000000" w:themeColor="text1"/>
                <w:szCs w:val="18"/>
              </w:rPr>
            </w:pPr>
            <w:del w:id="449" w:author="Apple" w:date="2024-02-08T17:34:00Z">
              <w:r w:rsidRPr="0040387B" w:rsidDel="00342524">
                <w:rPr>
                  <w:rFonts w:cs="Arial"/>
                  <w:color w:val="000000" w:themeColor="text1"/>
                  <w:szCs w:val="18"/>
                  <w:lang w:val="en-US"/>
                </w:rPr>
                <w:delText>Configuration of subset of comb offsets for comb offset hopping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3B02"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342524" w:rsidRPr="00C82B88" w14:paraId="3D48A20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40EC84"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5912"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EE91"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25" w14:textId="77777777" w:rsidR="00342524" w:rsidRPr="0040387B" w:rsidRDefault="00342524" w:rsidP="00342524">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EBCA" w14:textId="77777777" w:rsidR="00342524" w:rsidRPr="0040387B" w:rsidRDefault="00342524" w:rsidP="00342524">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8E42" w14:textId="77777777" w:rsidR="00342524" w:rsidRPr="0040387B" w:rsidRDefault="00342524" w:rsidP="0034252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C46C7"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4211A" w14:textId="227D707E" w:rsidR="00342524" w:rsidRPr="0040387B" w:rsidRDefault="00342524" w:rsidP="00342524">
            <w:pPr>
              <w:pStyle w:val="TAL"/>
              <w:rPr>
                <w:rFonts w:eastAsia="SimSun" w:cs="Arial"/>
                <w:color w:val="000000" w:themeColor="text1"/>
                <w:szCs w:val="18"/>
                <w:lang w:eastAsia="zh-CN"/>
              </w:rPr>
            </w:pPr>
            <w:ins w:id="450" w:author="Apple" w:date="2024-02-08T17:34:00Z">
              <w:r w:rsidRPr="0040387B">
                <w:rPr>
                  <w:rFonts w:cs="Arial"/>
                  <w:color w:val="000000" w:themeColor="text1"/>
                  <w:szCs w:val="18"/>
                </w:rPr>
                <w:t>Configuration of subset of cyclic shifts for cyclic shift hopping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6AFFF" w14:textId="77777777" w:rsidR="00342524" w:rsidRPr="0040387B" w:rsidRDefault="00342524" w:rsidP="00342524">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AA367"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711F"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F8FC6"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6CC8" w14:textId="3AD90505" w:rsidR="00342524" w:rsidRPr="0040387B" w:rsidRDefault="00342524" w:rsidP="00342524">
            <w:pPr>
              <w:pStyle w:val="TAL"/>
              <w:rPr>
                <w:rFonts w:cs="Arial"/>
                <w:color w:val="000000" w:themeColor="text1"/>
                <w:szCs w:val="18"/>
              </w:rPr>
            </w:pPr>
            <w:del w:id="451" w:author="Apple" w:date="2024-02-08T17:34:00Z">
              <w:r w:rsidRPr="0040387B" w:rsidDel="00342524">
                <w:rPr>
                  <w:rFonts w:cs="Arial"/>
                  <w:color w:val="000000" w:themeColor="text1"/>
                  <w:szCs w:val="18"/>
                </w:rPr>
                <w:delText>Configuration of subset of cyclic shifts for cyclic shift hopping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03EF"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342524" w:rsidRPr="00C82B88" w14:paraId="27F61B2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D5F02"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8F7E"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9E5B"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2CAC4" w14:textId="77777777" w:rsidR="00342524" w:rsidRPr="0040387B" w:rsidRDefault="00342524" w:rsidP="00342524">
            <w:pPr>
              <w:rPr>
                <w:rFonts w:ascii="Arial" w:hAnsi="Arial" w:cs="Arial"/>
                <w:color w:val="000000" w:themeColor="text1"/>
                <w:sz w:val="18"/>
                <w:szCs w:val="18"/>
              </w:rPr>
            </w:pPr>
            <w:r w:rsidRPr="0040387B">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CCDE" w14:textId="77777777" w:rsidR="00342524" w:rsidRPr="0040387B" w:rsidRDefault="00342524" w:rsidP="00342524">
            <w:pPr>
              <w:pStyle w:val="TAL"/>
              <w:rPr>
                <w:rFonts w:eastAsia="MS Mincho"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550AA"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78E1"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E119A" w14:textId="77777777" w:rsidR="00342524" w:rsidRPr="0040387B" w:rsidRDefault="00342524" w:rsidP="00342524">
            <w:pPr>
              <w:pStyle w:val="TAL"/>
              <w:rPr>
                <w:rFonts w:eastAsia="SimSun" w:cs="Arial"/>
                <w:color w:val="000000" w:themeColor="text1"/>
                <w:szCs w:val="18"/>
                <w:lang w:val="en-US" w:eastAsia="zh-CN"/>
              </w:rPr>
            </w:pPr>
            <w:r w:rsidRPr="0040387B">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60DD3"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1910"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6A9C"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9673"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580F6" w14:textId="77777777" w:rsidR="00342524" w:rsidRPr="0040387B" w:rsidRDefault="00342524" w:rsidP="0034252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2646"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42524" w:rsidRPr="00C82B88" w14:paraId="2740D99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C8B33"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4E9CF"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9294"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5EC4B" w14:textId="77777777" w:rsidR="00342524" w:rsidRPr="0040387B" w:rsidRDefault="00342524" w:rsidP="00342524">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B962" w14:textId="77777777" w:rsidR="00342524" w:rsidRPr="0040387B" w:rsidRDefault="00342524" w:rsidP="00342524">
            <w:pPr>
              <w:pStyle w:val="TAL"/>
              <w:rPr>
                <w:rFonts w:eastAsia="MS Mincho"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D105"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A6A7"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15A2" w14:textId="77777777" w:rsidR="00342524" w:rsidRPr="0040387B" w:rsidRDefault="00342524" w:rsidP="00342524">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ADD6"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EB73F"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B0D2"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4653"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B66B" w14:textId="77777777" w:rsidR="00342524" w:rsidRPr="0040387B" w:rsidRDefault="00342524" w:rsidP="0034252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FFA9"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42524" w:rsidRPr="00C82B88" w14:paraId="500F02B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8AF4D"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0C50"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5644"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5C8C" w14:textId="77777777" w:rsidR="00342524" w:rsidRPr="0040387B" w:rsidRDefault="00342524" w:rsidP="00342524">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4BA3" w14:textId="77777777" w:rsidR="00342524" w:rsidRPr="0040387B" w:rsidRDefault="00342524" w:rsidP="00342524">
            <w:pPr>
              <w:pStyle w:val="TAL"/>
              <w:rPr>
                <w:rFonts w:eastAsia="MS Mincho" w:cs="Arial"/>
                <w:color w:val="000000" w:themeColor="text1"/>
                <w:szCs w:val="18"/>
                <w:lang w:eastAsia="ja-JP"/>
              </w:rPr>
            </w:pPr>
            <w:r w:rsidRPr="0040387B">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91D1"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E475"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14B3" w14:textId="77777777" w:rsidR="00342524" w:rsidRPr="0040387B" w:rsidRDefault="00342524" w:rsidP="00342524">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9B5"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382AD"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8EC3C"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74EB"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11AE8" w14:textId="77777777" w:rsidR="00342524" w:rsidRPr="0040387B" w:rsidRDefault="00342524" w:rsidP="0034252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37B0"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42524" w:rsidRPr="00C82B88" w14:paraId="4456933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E85E5A"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A49E" w14:textId="77777777" w:rsidR="00342524" w:rsidRPr="0040387B" w:rsidRDefault="00342524" w:rsidP="00342524">
            <w:pPr>
              <w:pStyle w:val="TAL"/>
              <w:rPr>
                <w:rFonts w:eastAsia="MS Mincho" w:cs="Arial"/>
                <w:color w:val="000000" w:themeColor="text1"/>
                <w:szCs w:val="18"/>
                <w:lang w:eastAsia="ja-JP"/>
              </w:rPr>
            </w:pPr>
            <w:r w:rsidRPr="0040387B">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4068"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84C3" w14:textId="77777777" w:rsidR="00342524" w:rsidRPr="0040387B" w:rsidRDefault="00342524" w:rsidP="00342524">
            <w:pPr>
              <w:rPr>
                <w:rFonts w:ascii="Arial" w:hAnsi="Arial" w:cs="Arial"/>
                <w:color w:val="000000" w:themeColor="text1"/>
                <w:sz w:val="18"/>
                <w:szCs w:val="18"/>
              </w:rPr>
            </w:pPr>
            <w:r w:rsidRPr="0040387B">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0268" w14:textId="77777777" w:rsidR="00342524" w:rsidRPr="0040387B" w:rsidRDefault="00342524" w:rsidP="00342524">
            <w:pPr>
              <w:pStyle w:val="TAL"/>
              <w:rPr>
                <w:rFonts w:eastAsia="MS Mincho" w:cs="Arial"/>
                <w:color w:val="000000" w:themeColor="text1"/>
                <w:szCs w:val="18"/>
                <w:lang w:eastAsia="ja-JP"/>
              </w:rPr>
            </w:pPr>
            <w:r w:rsidRPr="0040387B">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5143"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02605"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6DDF" w14:textId="77777777" w:rsidR="00342524" w:rsidRPr="0040387B" w:rsidRDefault="00342524" w:rsidP="00342524">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Comb offset hopping time-domain behavior when repetition factor R&gt;1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FEF7"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4CB6"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82B7"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5A7C"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13C6"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6CC5"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42524" w:rsidRPr="00C82B88" w14:paraId="1412719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B648D"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4372" w14:textId="77777777" w:rsidR="00342524" w:rsidRPr="0040387B" w:rsidRDefault="00342524" w:rsidP="00342524">
            <w:pPr>
              <w:pStyle w:val="TAL"/>
              <w:rPr>
                <w:rFonts w:eastAsia="MS Mincho" w:cs="Arial"/>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15E87"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5375"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70D2975A"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5A054E75"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189FB499"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0201B" w14:textId="2ACFFF4D" w:rsidR="00342524" w:rsidRPr="0040387B" w:rsidRDefault="00342524" w:rsidP="00342524">
            <w:pPr>
              <w:pStyle w:val="TAL"/>
              <w:rPr>
                <w:rFonts w:eastAsia="MS Mincho" w:cs="Arial"/>
                <w:color w:val="000000" w:themeColor="text1"/>
                <w:szCs w:val="18"/>
                <w:lang w:eastAsia="ja-JP"/>
              </w:rPr>
            </w:pPr>
            <w:del w:id="452" w:author="Apple" w:date="2024-02-08T17:37:00Z">
              <w:r w:rsidRPr="0040387B" w:rsidDel="00C7728B">
                <w:rPr>
                  <w:rFonts w:eastAsia="MS Mincho" w:cs="Arial"/>
                  <w:color w:val="000000" w:themeColor="text1"/>
                  <w:szCs w:val="18"/>
                  <w:highlight w:val="yellow"/>
                  <w:lang w:eastAsia="ja-JP"/>
                </w:rPr>
                <w:delText>FFS</w:delText>
              </w:r>
            </w:del>
            <w:ins w:id="453" w:author="Apple" w:date="2024-02-08T17:37:00Z">
              <w:r w:rsidR="00C7728B">
                <w:rPr>
                  <w:rFonts w:eastAsia="MS Mincho" w:cs="Arial"/>
                  <w:color w:val="000000" w:themeColor="text1"/>
                  <w:szCs w:val="18"/>
                  <w:lang w:eastAsia="ja-JP"/>
                </w:rPr>
                <w:t>2-5</w:t>
              </w:r>
              <w:r w:rsidR="00AE4FC9">
                <w:rPr>
                  <w:rFonts w:eastAsia="MS Mincho" w:cs="Arial"/>
                  <w:color w:val="000000" w:themeColor="text1"/>
                  <w:szCs w:val="18"/>
                  <w:lang w:eastAsia="ja-JP"/>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C936F"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0EB2F"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B2618" w14:textId="77777777" w:rsidR="00342524" w:rsidRPr="0040387B" w:rsidRDefault="00342524" w:rsidP="00342524">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12D26" w14:textId="77777777" w:rsidR="00342524" w:rsidRPr="0040387B" w:rsidRDefault="00342524" w:rsidP="00342524">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011E"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DAE8B"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F1C0"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011C4" w14:textId="77777777" w:rsidR="00342524" w:rsidRPr="0040387B" w:rsidRDefault="00342524" w:rsidP="00342524">
            <w:pPr>
              <w:pStyle w:val="TAL"/>
              <w:rPr>
                <w:rFonts w:cs="Arial"/>
                <w:color w:val="000000" w:themeColor="text1"/>
                <w:szCs w:val="18"/>
                <w:lang w:val="en-US"/>
              </w:rPr>
            </w:pPr>
            <w:r w:rsidRPr="0040387B">
              <w:rPr>
                <w:rFonts w:cs="Arial"/>
                <w:color w:val="000000" w:themeColor="text1"/>
                <w:szCs w:val="18"/>
                <w:lang w:val="en-US"/>
              </w:rPr>
              <w:t>Component 1 candidate values: {noTDM, TDM and noTDM}</w:t>
            </w:r>
          </w:p>
          <w:p w14:paraId="49A65CD3" w14:textId="77777777" w:rsidR="00342524" w:rsidRPr="0040387B" w:rsidRDefault="00342524" w:rsidP="00342524">
            <w:pPr>
              <w:pStyle w:val="TAL"/>
              <w:rPr>
                <w:rFonts w:cs="Arial"/>
                <w:color w:val="000000" w:themeColor="text1"/>
                <w:szCs w:val="18"/>
                <w:lang w:val="en-US"/>
              </w:rPr>
            </w:pPr>
          </w:p>
          <w:p w14:paraId="0E43F594"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6030E9F5" w14:textId="77777777" w:rsidR="00342524" w:rsidRPr="0040387B" w:rsidRDefault="00342524" w:rsidP="00342524">
            <w:pPr>
              <w:pStyle w:val="TAL"/>
              <w:rPr>
                <w:rFonts w:cs="Arial"/>
                <w:color w:val="000000" w:themeColor="text1"/>
                <w:szCs w:val="18"/>
              </w:rPr>
            </w:pPr>
          </w:p>
          <w:p w14:paraId="4F8C48E0"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Component 3 candidate value: {1,2,…,32}</w:t>
            </w:r>
          </w:p>
          <w:p w14:paraId="53D4904A" w14:textId="77777777" w:rsidR="00342524" w:rsidRPr="0040387B" w:rsidRDefault="00342524" w:rsidP="00342524">
            <w:pPr>
              <w:pStyle w:val="TAL"/>
              <w:rPr>
                <w:rFonts w:cs="Arial"/>
                <w:color w:val="000000" w:themeColor="text1"/>
                <w:szCs w:val="18"/>
              </w:rPr>
            </w:pPr>
          </w:p>
          <w:p w14:paraId="1CB05BB3"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Component 4 candidate value: {1,2,…,32}</w:t>
            </w:r>
          </w:p>
          <w:p w14:paraId="34BA9C53" w14:textId="77777777" w:rsidR="00342524" w:rsidRPr="0040387B" w:rsidRDefault="00342524" w:rsidP="00342524">
            <w:pPr>
              <w:pStyle w:val="TAL"/>
              <w:rPr>
                <w:rFonts w:cs="Arial"/>
                <w:color w:val="000000" w:themeColor="text1"/>
                <w:szCs w:val="18"/>
              </w:rPr>
            </w:pPr>
          </w:p>
          <w:p w14:paraId="760BDBC3"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D036"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342524" w:rsidRPr="00ED2F3D" w14:paraId="620E6D2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BD298" w14:textId="77777777" w:rsidR="00342524" w:rsidRPr="0040387B" w:rsidRDefault="00342524" w:rsidP="00342524">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E1EA"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BFE7"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B7FD"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5228" w14:textId="77777777" w:rsidR="00342524" w:rsidRPr="0040387B" w:rsidRDefault="00342524" w:rsidP="00342524">
            <w:pPr>
              <w:pStyle w:val="TAL"/>
              <w:rPr>
                <w:rFonts w:eastAsia="MS Mincho" w:cs="Arial"/>
                <w:color w:val="000000" w:themeColor="text1"/>
                <w:szCs w:val="18"/>
                <w:highlight w:val="yellow"/>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9BED"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B34F" w14:textId="4941D722" w:rsidR="00342524" w:rsidRPr="0040387B" w:rsidRDefault="00E75A9C" w:rsidP="00342524">
            <w:pPr>
              <w:pStyle w:val="TAL"/>
              <w:rPr>
                <w:rFonts w:cs="Arial"/>
                <w:color w:val="000000" w:themeColor="text1"/>
                <w:szCs w:val="18"/>
              </w:rPr>
            </w:pPr>
            <w:ins w:id="454" w:author="Apple" w:date="2024-02-08T17:42:00Z">
              <w:r w:rsidRPr="0040387B">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99DE"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AE04" w14:textId="77777777" w:rsidR="00342524" w:rsidRPr="0040387B" w:rsidDel="00A260EF" w:rsidRDefault="00342524" w:rsidP="00342524">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BD86"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9113"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661C"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D22B4" w14:textId="77777777" w:rsidR="00342524" w:rsidRPr="0040387B" w:rsidRDefault="00342524" w:rsidP="00342524">
            <w:pPr>
              <w:rPr>
                <w:rFonts w:ascii="Arial" w:hAnsi="Arial" w:cs="Arial"/>
                <w:color w:val="000000" w:themeColor="text1"/>
                <w:sz w:val="18"/>
                <w:szCs w:val="18"/>
              </w:rPr>
            </w:pPr>
            <w:r w:rsidRPr="0040387B">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0D3927C3" w14:textId="77777777" w:rsidR="00342524" w:rsidRPr="0040387B" w:rsidRDefault="00342524" w:rsidP="00342524">
            <w:pPr>
              <w:pStyle w:val="TAL"/>
              <w:rPr>
                <w:rFonts w:cs="Arial"/>
                <w:color w:val="000000" w:themeColor="text1"/>
                <w:szCs w:val="18"/>
                <w:lang w:val="en-US"/>
              </w:rPr>
            </w:pPr>
            <w:r w:rsidRPr="0040387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2B8B" w14:textId="77777777" w:rsidR="00342524" w:rsidRPr="0040387B" w:rsidRDefault="00342524" w:rsidP="00342524">
            <w:pPr>
              <w:pStyle w:val="TAL"/>
              <w:rPr>
                <w:rFonts w:cs="Arial"/>
                <w:color w:val="000000" w:themeColor="text1"/>
                <w:szCs w:val="18"/>
              </w:rPr>
            </w:pPr>
            <w:r w:rsidRPr="0040387B">
              <w:rPr>
                <w:rFonts w:cs="Arial"/>
                <w:color w:val="000000" w:themeColor="text1"/>
                <w:szCs w:val="18"/>
              </w:rPr>
              <w:t>Optional with capability signalling</w:t>
            </w:r>
          </w:p>
        </w:tc>
      </w:tr>
    </w:tbl>
    <w:p w14:paraId="63B8648C" w14:textId="77777777" w:rsidR="00551D72" w:rsidRPr="00987716" w:rsidRDefault="00551D72" w:rsidP="00987716">
      <w:pPr>
        <w:rPr>
          <w:lang w:eastAsia="en-US"/>
        </w:rPr>
      </w:pPr>
    </w:p>
    <w:p w14:paraId="3277186D" w14:textId="05B63999" w:rsidR="00721068" w:rsidRPr="00721068" w:rsidRDefault="0058776E" w:rsidP="00721068">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t xml:space="preserve">STxMP (Simultaneous Transmission across Multiple Panels) enhancement </w:t>
      </w:r>
    </w:p>
    <w:p w14:paraId="6665C399" w14:textId="77777777" w:rsidR="00721068" w:rsidRPr="00721068" w:rsidRDefault="00721068" w:rsidP="00721068">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95"/>
        <w:gridCol w:w="1822"/>
        <w:gridCol w:w="2180"/>
        <w:gridCol w:w="1291"/>
        <w:gridCol w:w="1190"/>
        <w:gridCol w:w="1286"/>
        <w:gridCol w:w="1856"/>
        <w:gridCol w:w="1441"/>
        <w:gridCol w:w="1457"/>
        <w:gridCol w:w="1455"/>
        <w:gridCol w:w="1491"/>
        <w:gridCol w:w="2160"/>
        <w:gridCol w:w="1932"/>
      </w:tblGrid>
      <w:tr w:rsidR="00C10B22" w:rsidRPr="00C82B88" w14:paraId="3AF7A27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04438459"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D39080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FF4AE47"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8CEE887"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4BB844B"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CF17C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CEE6D0"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B7966AC"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B64954D"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CC06304"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A38B8F"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C2DD792"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B3E82A"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DE4ADB"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EA84DB"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C10B22" w:rsidRPr="0040387B" w14:paraId="49D0D1E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0B86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F77B"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E0E8"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F91A"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Dynamic switching by DCI 0_1/0_2 between single-DCI STxMP SDM and sTRP</w:t>
            </w:r>
            <w:r w:rsidRPr="0040387B">
              <w:rPr>
                <w:rFonts w:ascii="Arial" w:eastAsia="SimSun" w:hAnsi="Arial" w:cs="Arial"/>
                <w:color w:val="000000" w:themeColor="text1"/>
                <w:sz w:val="18"/>
                <w:szCs w:val="18"/>
                <w:lang w:val="en-US" w:eastAsia="zh-CN"/>
              </w:rPr>
              <w:t xml:space="preserve"> for PUSCH—codebook</w:t>
            </w:r>
          </w:p>
          <w:p w14:paraId="235E259A"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PUSCH—codebook</w:t>
            </w:r>
          </w:p>
          <w:p w14:paraId="6DD53F89"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'codebook'</w:t>
            </w:r>
          </w:p>
          <w:p w14:paraId="28F36C9F"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1D9AE15C"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59C458D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7. Max number of NZP PUSCH ports associated with one SRS resource set</w:t>
            </w:r>
          </w:p>
          <w:p w14:paraId="5C9128D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A54E"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70D6"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90D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674C"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8F7F"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E08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F89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0A5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F3B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{1, 2 ,4}</w:t>
            </w:r>
          </w:p>
          <w:p w14:paraId="7CE453C5" w14:textId="77777777" w:rsidR="00C10B22" w:rsidRPr="0040387B" w:rsidRDefault="00C10B22" w:rsidP="001D7A25">
            <w:pPr>
              <w:pStyle w:val="TAL"/>
              <w:rPr>
                <w:rFonts w:cs="Arial"/>
                <w:color w:val="000000" w:themeColor="text1"/>
                <w:szCs w:val="18"/>
              </w:rPr>
            </w:pPr>
          </w:p>
          <w:p w14:paraId="5E6EB7D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2}</w:t>
            </w:r>
          </w:p>
          <w:p w14:paraId="5890402C" w14:textId="77777777" w:rsidR="00C10B22" w:rsidRPr="0040387B" w:rsidRDefault="00C10B22" w:rsidP="001D7A25">
            <w:pPr>
              <w:pStyle w:val="TAL"/>
              <w:rPr>
                <w:rFonts w:cs="Arial"/>
                <w:color w:val="000000" w:themeColor="text1"/>
                <w:szCs w:val="18"/>
              </w:rPr>
            </w:pPr>
          </w:p>
          <w:p w14:paraId="30FABC3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7 candidate values: {1, 2 ,4}</w:t>
            </w:r>
          </w:p>
          <w:p w14:paraId="1E144B5A" w14:textId="77777777" w:rsidR="00C10B22" w:rsidRPr="0040387B" w:rsidRDefault="00C10B22" w:rsidP="001D7A25">
            <w:pPr>
              <w:pStyle w:val="TAL"/>
              <w:rPr>
                <w:rFonts w:cs="Arial"/>
                <w:color w:val="000000" w:themeColor="text1"/>
                <w:szCs w:val="18"/>
              </w:rPr>
            </w:pPr>
          </w:p>
          <w:p w14:paraId="0B9B715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8 candidate values: {1, 2 ,4}</w:t>
            </w:r>
          </w:p>
          <w:p w14:paraId="655818E7" w14:textId="77777777" w:rsidR="00C10B22" w:rsidRPr="0040387B" w:rsidRDefault="00C10B22" w:rsidP="001D7A25">
            <w:pPr>
              <w:pStyle w:val="TAL"/>
              <w:rPr>
                <w:rFonts w:cs="Arial"/>
                <w:color w:val="000000" w:themeColor="text1"/>
                <w:szCs w:val="18"/>
              </w:rPr>
            </w:pPr>
          </w:p>
          <w:p w14:paraId="7FC0513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For component 7, if a row of the TPMI consists of all 0’s, the corresponding PUSCH port is not counted</w:t>
            </w:r>
          </w:p>
          <w:p w14:paraId="0FF9DD58" w14:textId="77777777" w:rsidR="00C10B22" w:rsidRPr="0040387B" w:rsidRDefault="00C10B22" w:rsidP="001D7A25">
            <w:pPr>
              <w:pStyle w:val="TAL"/>
              <w:rPr>
                <w:rFonts w:cs="Arial"/>
                <w:color w:val="000000" w:themeColor="text1"/>
                <w:szCs w:val="18"/>
              </w:rPr>
            </w:pPr>
          </w:p>
          <w:p w14:paraId="7FAD2B6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A4E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585B6BC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1C6F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AE9B"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629ED"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5D17"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F5BA"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A727"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2610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206B"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638A"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1879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B794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A4C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45C8"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3E66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46FF72A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2106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FCDB"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5BAB"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5735"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Dynamic switching by DCI 0_1/0_2 between single-DCI STxMP SDM and sTRP</w:t>
            </w:r>
            <w:r w:rsidRPr="0040387B">
              <w:rPr>
                <w:rFonts w:ascii="Arial" w:eastAsia="SimSun" w:hAnsi="Arial" w:cs="Arial"/>
                <w:color w:val="000000" w:themeColor="text1"/>
                <w:sz w:val="18"/>
                <w:szCs w:val="18"/>
                <w:lang w:val="en-US" w:eastAsia="zh-CN"/>
              </w:rPr>
              <w:t xml:space="preserve"> for PUSCH—noncodebook</w:t>
            </w:r>
          </w:p>
          <w:p w14:paraId="7EC36CE9"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PUSCH—noncodebook</w:t>
            </w:r>
          </w:p>
          <w:p w14:paraId="2A3623A0"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'noncodebook'</w:t>
            </w:r>
          </w:p>
          <w:p w14:paraId="7A018A10"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281A78F5"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1A9F0D4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E7BB"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DEB4"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67D3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F741"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3767"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4C8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9B7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3E8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0C8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{1, 2 ,3, 4}</w:t>
            </w:r>
          </w:p>
          <w:p w14:paraId="2F243D96" w14:textId="77777777" w:rsidR="00C10B22" w:rsidRPr="0040387B" w:rsidRDefault="00C10B22" w:rsidP="001D7A25">
            <w:pPr>
              <w:pStyle w:val="TAL"/>
              <w:rPr>
                <w:rFonts w:cs="Arial"/>
                <w:color w:val="000000" w:themeColor="text1"/>
                <w:szCs w:val="18"/>
              </w:rPr>
            </w:pPr>
          </w:p>
          <w:p w14:paraId="1C5B7E7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2}</w:t>
            </w:r>
          </w:p>
          <w:p w14:paraId="7D0F159C" w14:textId="77777777" w:rsidR="00C10B22" w:rsidRPr="0040387B" w:rsidRDefault="00C10B22" w:rsidP="001D7A25">
            <w:pPr>
              <w:pStyle w:val="TAL"/>
              <w:rPr>
                <w:rFonts w:cs="Arial"/>
                <w:color w:val="000000" w:themeColor="text1"/>
                <w:szCs w:val="18"/>
              </w:rPr>
            </w:pPr>
          </w:p>
          <w:p w14:paraId="46BCE9F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C94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39FD3B4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D544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97DD"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9D23A"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C5D9"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FA50" w14:textId="77777777" w:rsidR="00C10B22" w:rsidRPr="0040387B" w:rsidRDefault="00C10B22" w:rsidP="001D7A25">
            <w:pPr>
              <w:pStyle w:val="TAL"/>
              <w:rPr>
                <w:rFonts w:cs="Arial"/>
                <w:color w:val="000000" w:themeColor="text1"/>
                <w:szCs w:val="18"/>
                <w:highlight w:val="yellow"/>
              </w:rPr>
            </w:pPr>
            <w:r w:rsidRPr="0040387B">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98C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1736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C6C1"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A484" w14:textId="77777777" w:rsidR="00C10B22" w:rsidRPr="0040387B" w:rsidRDefault="00C10B22" w:rsidP="001D7A25">
            <w:pPr>
              <w:pStyle w:val="TAL"/>
              <w:rPr>
                <w:rFonts w:cs="Arial"/>
                <w:color w:val="000000" w:themeColor="text1"/>
                <w:szCs w:val="18"/>
                <w:highlight w:val="yellow"/>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43F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C5F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D59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16E3"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CE72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Optional with capability signaling</w:t>
            </w:r>
          </w:p>
        </w:tc>
      </w:tr>
      <w:tr w:rsidR="00C10B22" w:rsidRPr="0040387B" w14:paraId="6742581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D7164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E686"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188E3"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16A7"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SDM scheme for PUSCH</w:t>
            </w:r>
          </w:p>
          <w:p w14:paraId="148AC243"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A4B43A8"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246F4A2B"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5C7D07B2"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439D1AB8" w14:textId="77777777" w:rsidR="00C10B22" w:rsidRPr="0040387B" w:rsidRDefault="00C10B22" w:rsidP="001D7A25">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E3A0" w14:textId="7A5CFCB2"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768B5"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8E40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FA7A"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2EAD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92A9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3B9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2F4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D16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 {1, 2,…,8}</w:t>
            </w:r>
          </w:p>
          <w:p w14:paraId="646BB2A3" w14:textId="77777777" w:rsidR="00C10B22" w:rsidRPr="0040387B" w:rsidRDefault="00C10B22" w:rsidP="001D7A25">
            <w:pPr>
              <w:pStyle w:val="TAL"/>
              <w:rPr>
                <w:rFonts w:cs="Arial"/>
                <w:color w:val="000000" w:themeColor="text1"/>
                <w:szCs w:val="18"/>
              </w:rPr>
            </w:pPr>
          </w:p>
          <w:p w14:paraId="12B0FCF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{1, 2,…,8}</w:t>
            </w:r>
          </w:p>
          <w:p w14:paraId="2AE58332" w14:textId="77777777" w:rsidR="00C10B22" w:rsidRPr="0040387B" w:rsidRDefault="00C10B22" w:rsidP="001D7A25">
            <w:pPr>
              <w:pStyle w:val="TAL"/>
              <w:rPr>
                <w:rFonts w:cs="Arial"/>
                <w:color w:val="000000" w:themeColor="text1"/>
                <w:szCs w:val="18"/>
              </w:rPr>
            </w:pPr>
          </w:p>
          <w:p w14:paraId="41E6EB7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{0,1, 2,…,8}</w:t>
            </w:r>
          </w:p>
          <w:p w14:paraId="52E4B11D" w14:textId="77777777" w:rsidR="00C10B22" w:rsidRPr="0040387B" w:rsidRDefault="00C10B22" w:rsidP="001D7A25">
            <w:pPr>
              <w:pStyle w:val="TAL"/>
              <w:rPr>
                <w:rFonts w:cs="Arial"/>
                <w:color w:val="000000" w:themeColor="text1"/>
                <w:szCs w:val="18"/>
              </w:rPr>
            </w:pPr>
          </w:p>
          <w:p w14:paraId="2A6B80C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2,…,16}</w:t>
            </w:r>
          </w:p>
          <w:p w14:paraId="7938F516" w14:textId="77777777" w:rsidR="00C10B22" w:rsidRPr="0040387B" w:rsidRDefault="00C10B22" w:rsidP="001D7A25">
            <w:pPr>
              <w:pStyle w:val="TAL"/>
              <w:rPr>
                <w:rFonts w:cs="Arial"/>
                <w:color w:val="000000" w:themeColor="text1"/>
                <w:szCs w:val="18"/>
              </w:rPr>
            </w:pPr>
          </w:p>
          <w:p w14:paraId="191F4B2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{1,2}</w:t>
            </w:r>
          </w:p>
          <w:p w14:paraId="6093AC53"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6E81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C10B22" w:rsidRPr="0040387B" w14:paraId="766C783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ABB8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15D2"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EE09"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F9374" w14:textId="77777777" w:rsidR="00C10B22" w:rsidRPr="0040387B" w:rsidRDefault="00C10B22" w:rsidP="001D7A25">
            <w:pPr>
              <w:pStyle w:val="TAH"/>
              <w:jc w:val="left"/>
              <w:rPr>
                <w:rFonts w:cs="Arial"/>
                <w:b w:val="0"/>
                <w:color w:val="000000" w:themeColor="text1"/>
                <w:szCs w:val="18"/>
              </w:rPr>
            </w:pPr>
            <w:r w:rsidRPr="0040387B">
              <w:rPr>
                <w:rFonts w:cs="Arial"/>
                <w:b w:val="0"/>
                <w:color w:val="000000" w:themeColor="text1"/>
                <w:szCs w:val="18"/>
              </w:rPr>
              <w:t>Support of new DMRS port entry {0, 2, 3}</w:t>
            </w:r>
          </w:p>
          <w:p w14:paraId="64B8AE38" w14:textId="77777777" w:rsidR="00C10B22" w:rsidRPr="0040387B" w:rsidRDefault="00C10B22" w:rsidP="001D7A25">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7576"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6DE8C"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80E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8BF6"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05F5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79E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0537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B1F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C08C"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08BB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C10B22" w:rsidRPr="0040387B" w14:paraId="3DE2773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CD18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F62D7"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A56D"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FD6" w14:textId="77777777" w:rsidR="00C10B22" w:rsidRPr="0040387B" w:rsidRDefault="00C10B22" w:rsidP="001D7A25">
            <w:pPr>
              <w:rPr>
                <w:rFonts w:ascii="Arial" w:hAnsi="Arial" w:cs="Arial"/>
                <w:bCs/>
                <w:iCs/>
                <w:color w:val="000000" w:themeColor="text1"/>
                <w:sz w:val="18"/>
                <w:szCs w:val="18"/>
                <w:lang w:val="en-US"/>
              </w:rPr>
            </w:pPr>
            <w:r w:rsidRPr="0040387B">
              <w:rPr>
                <w:rFonts w:ascii="Arial" w:hAnsi="Arial" w:cs="Arial"/>
                <w:bCs/>
                <w:iCs/>
                <w:color w:val="000000" w:themeColor="text1"/>
                <w:sz w:val="18"/>
                <w:szCs w:val="18"/>
                <w:lang w:val="en-US"/>
              </w:rPr>
              <w:t>2.Dynamic switching by DCI 0_1/0_2 between single-DCI STxMP SFN and sTRP</w:t>
            </w:r>
          </w:p>
          <w:p w14:paraId="50F43B65"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3. 1 PTRS port for single-DCI based STx2P SFN scheme for PUSCH—codebook</w:t>
            </w:r>
          </w:p>
          <w:p w14:paraId="449765B0"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4. Support of two SRS resource sets with usage set to 'codebook'</w:t>
            </w:r>
          </w:p>
          <w:p w14:paraId="7F24DC29"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5. Maximum number of SRS resources in one SRS resource set</w:t>
            </w:r>
          </w:p>
          <w:p w14:paraId="441F1F2F"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6. Maximum number of MIMO layers of each SRS resource set for CB PUSCH with SFN scheme</w:t>
            </w:r>
          </w:p>
          <w:p w14:paraId="78FC2583"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7. Maximum number of SRS antenna ports for each SRS resource in each SRS resource set</w:t>
            </w:r>
          </w:p>
          <w:p w14:paraId="7C3811D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9. Max number of NZP PUSCH ports associated with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6941"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28C80"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D295"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F6DED"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081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693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A584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4CB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202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2 ,4}</w:t>
            </w:r>
          </w:p>
          <w:p w14:paraId="317AAAC5" w14:textId="77777777" w:rsidR="00C10B22" w:rsidRPr="0040387B" w:rsidRDefault="00C10B22" w:rsidP="001D7A25">
            <w:pPr>
              <w:pStyle w:val="TAL"/>
              <w:rPr>
                <w:rFonts w:cs="Arial"/>
                <w:color w:val="000000" w:themeColor="text1"/>
                <w:szCs w:val="18"/>
              </w:rPr>
            </w:pPr>
          </w:p>
          <w:p w14:paraId="49F6090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 2}</w:t>
            </w:r>
          </w:p>
          <w:p w14:paraId="7EC62E7B" w14:textId="77777777" w:rsidR="00C10B22" w:rsidRPr="0040387B" w:rsidRDefault="00C10B22" w:rsidP="001D7A25">
            <w:pPr>
              <w:pStyle w:val="TAL"/>
              <w:rPr>
                <w:rFonts w:cs="Arial"/>
                <w:color w:val="000000" w:themeColor="text1"/>
                <w:szCs w:val="18"/>
              </w:rPr>
            </w:pPr>
          </w:p>
          <w:p w14:paraId="13F2211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7 candidate values: {1, 2, 4}</w:t>
            </w:r>
          </w:p>
          <w:p w14:paraId="4AEB50BB" w14:textId="77777777" w:rsidR="00C10B22" w:rsidRPr="0040387B" w:rsidRDefault="00C10B22" w:rsidP="001D7A25">
            <w:pPr>
              <w:pStyle w:val="TAL"/>
              <w:rPr>
                <w:rFonts w:cs="Arial"/>
                <w:color w:val="000000" w:themeColor="text1"/>
                <w:szCs w:val="18"/>
              </w:rPr>
            </w:pPr>
          </w:p>
          <w:p w14:paraId="408501A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9 candidate values: {1, 2, 4}</w:t>
            </w:r>
          </w:p>
          <w:p w14:paraId="499E51B1" w14:textId="77777777" w:rsidR="00C10B22" w:rsidRPr="0040387B" w:rsidRDefault="00C10B22" w:rsidP="001D7A25">
            <w:pPr>
              <w:pStyle w:val="TAL"/>
              <w:rPr>
                <w:rFonts w:cs="Arial"/>
                <w:color w:val="000000" w:themeColor="text1"/>
                <w:szCs w:val="18"/>
              </w:rPr>
            </w:pPr>
          </w:p>
          <w:p w14:paraId="59B0D93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For component 9, if a row of the TPMI consists of all 0’s, the corresponding PUSCH port is not counted</w:t>
            </w:r>
          </w:p>
          <w:p w14:paraId="70897AED" w14:textId="77777777" w:rsidR="00C10B22" w:rsidRPr="0040387B" w:rsidRDefault="00C10B22" w:rsidP="001D7A25">
            <w:pPr>
              <w:pStyle w:val="TAL"/>
              <w:rPr>
                <w:rFonts w:cs="Arial"/>
                <w:color w:val="000000" w:themeColor="text1"/>
                <w:szCs w:val="18"/>
              </w:rPr>
            </w:pPr>
          </w:p>
          <w:p w14:paraId="653DCA8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CE1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748D9A38"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5370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CA09"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8CB7"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3355" w14:textId="77777777" w:rsidR="00C10B22" w:rsidRPr="0040387B" w:rsidRDefault="00C10B22" w:rsidP="001D7A25">
            <w:pPr>
              <w:rPr>
                <w:rFonts w:ascii="Arial" w:hAnsi="Arial" w:cs="Arial"/>
                <w:bCs/>
                <w:iCs/>
                <w:color w:val="000000" w:themeColor="text1"/>
                <w:sz w:val="18"/>
                <w:szCs w:val="18"/>
                <w:highlight w:val="yellow"/>
                <w:lang w:val="en-US"/>
              </w:rPr>
            </w:pPr>
            <w:r w:rsidRPr="0040387B">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F81B"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EE70"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153B"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4A68"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46A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0655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A1A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4E1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F16A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20D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6F3268B5"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251A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3317"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8B9B7"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A2CE" w14:textId="77777777" w:rsidR="00C10B22" w:rsidRPr="0040387B" w:rsidRDefault="00C10B22" w:rsidP="001D7A25">
            <w:pPr>
              <w:rPr>
                <w:rFonts w:ascii="Arial" w:hAnsi="Arial" w:cs="Arial"/>
                <w:bCs/>
                <w:iCs/>
                <w:color w:val="000000" w:themeColor="text1"/>
                <w:sz w:val="18"/>
                <w:szCs w:val="18"/>
                <w:lang w:val="en-US"/>
              </w:rPr>
            </w:pPr>
            <w:r w:rsidRPr="0040387B">
              <w:rPr>
                <w:rFonts w:ascii="Arial" w:hAnsi="Arial" w:cs="Arial"/>
                <w:bCs/>
                <w:iCs/>
                <w:color w:val="000000" w:themeColor="text1"/>
                <w:sz w:val="18"/>
                <w:szCs w:val="18"/>
                <w:lang w:val="en-US"/>
              </w:rPr>
              <w:t>2.Dynamic switching by DCI 0_1/0_2 between single-DCI STxMP SFN and sTRP</w:t>
            </w:r>
          </w:p>
          <w:p w14:paraId="25F7A675"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3. 1 PTRS port for single-DCI based STx2P SFN scheme for PUSCH—noncodebook</w:t>
            </w:r>
          </w:p>
          <w:p w14:paraId="28B9A661"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4. Support of two SRS resource sets with usage set to 'noncodebook'</w:t>
            </w:r>
          </w:p>
          <w:p w14:paraId="7530A2D7"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5. Maximum number of SRS resources in one SRS resource set</w:t>
            </w:r>
          </w:p>
          <w:p w14:paraId="65E3F682" w14:textId="77777777" w:rsidR="00C10B22" w:rsidRPr="0040387B" w:rsidRDefault="00C10B22" w:rsidP="001D7A25">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6. Maximum number of MIMO layers of each SRS resource set for NCB PUSCH with SFN scheme</w:t>
            </w:r>
          </w:p>
          <w:p w14:paraId="7574C259"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CA78"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1412"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AC0A"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EC9A3"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2911"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232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6EE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F592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26C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2 ,3, 4}</w:t>
            </w:r>
          </w:p>
          <w:p w14:paraId="363698A9" w14:textId="77777777" w:rsidR="00C10B22" w:rsidRPr="0040387B" w:rsidRDefault="00C10B22" w:rsidP="001D7A25">
            <w:pPr>
              <w:pStyle w:val="TAL"/>
              <w:rPr>
                <w:rFonts w:cs="Arial"/>
                <w:color w:val="000000" w:themeColor="text1"/>
                <w:szCs w:val="18"/>
              </w:rPr>
            </w:pPr>
          </w:p>
          <w:p w14:paraId="678B4D7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 2}</w:t>
            </w:r>
          </w:p>
          <w:p w14:paraId="66284977" w14:textId="77777777" w:rsidR="00C10B22" w:rsidRPr="0040387B" w:rsidRDefault="00C10B22" w:rsidP="001D7A25">
            <w:pPr>
              <w:pStyle w:val="TAL"/>
              <w:rPr>
                <w:rFonts w:cs="Arial"/>
                <w:color w:val="000000" w:themeColor="text1"/>
                <w:szCs w:val="18"/>
              </w:rPr>
            </w:pPr>
          </w:p>
          <w:p w14:paraId="329735A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C57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3655821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7E45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79F6"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926F"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56B69" w14:textId="77777777" w:rsidR="00C10B22" w:rsidRPr="0040387B" w:rsidRDefault="00C10B22" w:rsidP="001D7A25">
            <w:pPr>
              <w:rPr>
                <w:rFonts w:ascii="Arial" w:hAnsi="Arial" w:cs="Arial"/>
                <w:bCs/>
                <w:iCs/>
                <w:color w:val="000000" w:themeColor="text1"/>
                <w:sz w:val="18"/>
                <w:szCs w:val="18"/>
                <w:highlight w:val="yellow"/>
                <w:lang w:val="en-US"/>
              </w:rPr>
            </w:pPr>
            <w:r w:rsidRPr="0040387B">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6991A"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4659"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9E3F"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AF86"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A351"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02A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CFBF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C0DB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2DD"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CE6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3BBA3593"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C6E1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677B"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A357"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rPr>
              <w:t>Association between</w:t>
            </w:r>
            <w:r w:rsidRPr="0040387B" w:rsidDel="007523F4">
              <w:rPr>
                <w:rFonts w:cs="Arial"/>
                <w:bCs/>
                <w:iCs/>
                <w:color w:val="000000" w:themeColor="text1"/>
                <w:szCs w:val="18"/>
                <w:lang w:val="en-US"/>
              </w:rPr>
              <w:t xml:space="preserve"> </w:t>
            </w:r>
            <w:r w:rsidRPr="0040387B">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C094A"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non-codebook based STxMP SFN scheme for PUSCH</w:t>
            </w:r>
          </w:p>
          <w:p w14:paraId="34DD16B4"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0BCC16C"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04551166"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4E891C44"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7D0E4EF7" w14:textId="77777777" w:rsidR="00C10B22" w:rsidRPr="0040387B" w:rsidRDefault="00C10B22" w:rsidP="001D7A25">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5A02"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lang w:eastAsia="zh-CN"/>
              </w:rPr>
              <w:t>2-15a</w:t>
            </w:r>
            <w:r w:rsidRPr="0040387B">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D75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0066C"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057A"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BB31"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AFE2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CC3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380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7EFD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 {1, 2,…,8}</w:t>
            </w:r>
          </w:p>
          <w:p w14:paraId="5347D507" w14:textId="77777777" w:rsidR="00C10B22" w:rsidRPr="0040387B" w:rsidRDefault="00C10B22" w:rsidP="001D7A25">
            <w:pPr>
              <w:pStyle w:val="TAL"/>
              <w:rPr>
                <w:rFonts w:cs="Arial"/>
                <w:color w:val="000000" w:themeColor="text1"/>
                <w:szCs w:val="18"/>
              </w:rPr>
            </w:pPr>
          </w:p>
          <w:p w14:paraId="05C45EE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{1, 2,…,8}</w:t>
            </w:r>
          </w:p>
          <w:p w14:paraId="5979E3AA" w14:textId="77777777" w:rsidR="00C10B22" w:rsidRPr="0040387B" w:rsidRDefault="00C10B22" w:rsidP="001D7A25">
            <w:pPr>
              <w:pStyle w:val="TAL"/>
              <w:rPr>
                <w:rFonts w:cs="Arial"/>
                <w:color w:val="000000" w:themeColor="text1"/>
                <w:szCs w:val="18"/>
              </w:rPr>
            </w:pPr>
          </w:p>
          <w:p w14:paraId="341FD47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{0,1, 2,…,8}</w:t>
            </w:r>
          </w:p>
          <w:p w14:paraId="4427902F" w14:textId="77777777" w:rsidR="00C10B22" w:rsidRPr="0040387B" w:rsidRDefault="00C10B22" w:rsidP="001D7A25">
            <w:pPr>
              <w:pStyle w:val="TAL"/>
              <w:rPr>
                <w:rFonts w:cs="Arial"/>
                <w:color w:val="000000" w:themeColor="text1"/>
                <w:szCs w:val="18"/>
              </w:rPr>
            </w:pPr>
          </w:p>
          <w:p w14:paraId="3CD32D9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2,…,16}</w:t>
            </w:r>
          </w:p>
          <w:p w14:paraId="0C88135B" w14:textId="77777777" w:rsidR="00C10B22" w:rsidRPr="0040387B" w:rsidRDefault="00C10B22" w:rsidP="001D7A25">
            <w:pPr>
              <w:pStyle w:val="TAL"/>
              <w:rPr>
                <w:rFonts w:cs="Arial"/>
                <w:color w:val="000000" w:themeColor="text1"/>
                <w:szCs w:val="18"/>
              </w:rPr>
            </w:pPr>
          </w:p>
          <w:p w14:paraId="5B5B515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B604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C10B22" w:rsidRPr="0040387B" w14:paraId="0225F0B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A62CC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1C3F7"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8836"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16345" w14:textId="03B1BB22"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1. Support of multi-DCI based STx2P PUSCH+PUSCH for codebook-based PUSCH with fully overlapping PUSCHs in time and </w:t>
            </w:r>
            <w:ins w:id="455" w:author="Apple" w:date="2024-02-08T17:52:00Z">
              <w:r w:rsidR="008D55C1">
                <w:rPr>
                  <w:rFonts w:ascii="Arial" w:eastAsia="Malgun Gothic" w:hAnsi="Arial" w:cs="Arial"/>
                  <w:color w:val="000000" w:themeColor="text1"/>
                  <w:sz w:val="18"/>
                  <w:szCs w:val="18"/>
                  <w:lang w:eastAsia="ko-KR"/>
                </w:rPr>
                <w:t>non-</w:t>
              </w:r>
            </w:ins>
            <w:r w:rsidRPr="0040387B">
              <w:rPr>
                <w:rFonts w:ascii="Arial" w:eastAsia="Malgun Gothic" w:hAnsi="Arial" w:cs="Arial"/>
                <w:color w:val="000000" w:themeColor="text1"/>
                <w:sz w:val="18"/>
                <w:szCs w:val="18"/>
                <w:lang w:eastAsia="ko-KR"/>
              </w:rPr>
              <w:t>overlapping in frequency</w:t>
            </w:r>
          </w:p>
          <w:p w14:paraId="0C5A3E3D"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7D125A69"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44236D73"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1E2A9FA2"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5. Maximum number of NZP PUSCH ports for each PUSCH of PUSCH+PUSCH overlapping in time domain</w:t>
            </w:r>
          </w:p>
          <w:p w14:paraId="643ACEEF"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6. Maximum number of PUSCHs per CORESETPoolIndex per slot</w:t>
            </w:r>
          </w:p>
          <w:p w14:paraId="3F2192CC"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06096C23" w14:textId="77777777" w:rsidR="00C10B22" w:rsidRPr="0040387B" w:rsidRDefault="00C10B22" w:rsidP="001D7A25">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2DE4"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5FFD"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E56C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429BE"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25E3A"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A8D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3A4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ACCA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E24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061CA013" w14:textId="77777777" w:rsidR="00C10B22" w:rsidRPr="0040387B" w:rsidRDefault="00C10B22" w:rsidP="001D7A25">
            <w:pPr>
              <w:pStyle w:val="TAL"/>
              <w:rPr>
                <w:rFonts w:cs="Arial"/>
                <w:color w:val="000000" w:themeColor="text1"/>
                <w:szCs w:val="18"/>
              </w:rPr>
            </w:pPr>
          </w:p>
          <w:p w14:paraId="13359ED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{1,2,4}</w:t>
            </w:r>
          </w:p>
          <w:p w14:paraId="0B1A8E52" w14:textId="77777777" w:rsidR="00C10B22" w:rsidRPr="0040387B" w:rsidRDefault="00C10B22" w:rsidP="001D7A25">
            <w:pPr>
              <w:pStyle w:val="TAL"/>
              <w:rPr>
                <w:rFonts w:cs="Arial"/>
                <w:color w:val="000000" w:themeColor="text1"/>
                <w:szCs w:val="18"/>
              </w:rPr>
            </w:pPr>
          </w:p>
          <w:p w14:paraId="14D2A3D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6FE3ACCB" w14:textId="77777777" w:rsidR="00C10B22" w:rsidRPr="0040387B" w:rsidRDefault="00C10B22" w:rsidP="001D7A25">
            <w:pPr>
              <w:pStyle w:val="TAL"/>
              <w:rPr>
                <w:rFonts w:cs="Arial"/>
                <w:color w:val="000000" w:themeColor="text1"/>
                <w:szCs w:val="18"/>
              </w:rPr>
            </w:pPr>
          </w:p>
          <w:p w14:paraId="0C68CB1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{1,2}</w:t>
            </w:r>
          </w:p>
          <w:p w14:paraId="2B4478E4" w14:textId="77777777" w:rsidR="00C10B22" w:rsidRPr="0040387B" w:rsidRDefault="00C10B22" w:rsidP="001D7A25">
            <w:pPr>
              <w:pStyle w:val="TAL"/>
              <w:rPr>
                <w:rFonts w:cs="Arial"/>
                <w:color w:val="000000" w:themeColor="text1"/>
                <w:szCs w:val="18"/>
              </w:rPr>
            </w:pPr>
          </w:p>
          <w:p w14:paraId="7CDE918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{1,2,4}</w:t>
            </w:r>
          </w:p>
          <w:p w14:paraId="0180D111"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p>
          <w:p w14:paraId="45E12C80" w14:textId="77777777" w:rsidR="00C10B22" w:rsidRPr="0040387B" w:rsidRDefault="00C10B22" w:rsidP="001D7A25">
            <w:pPr>
              <w:pStyle w:val="TAL"/>
              <w:rPr>
                <w:rFonts w:cs="Arial"/>
                <w:color w:val="000000" w:themeColor="text1"/>
                <w:szCs w:val="18"/>
              </w:rPr>
            </w:pPr>
          </w:p>
          <w:p w14:paraId="6A75149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{1,2,3,4,7}</w:t>
            </w:r>
          </w:p>
          <w:p w14:paraId="28A41EA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per SCS, similar with Rel-15</w:t>
            </w:r>
          </w:p>
          <w:p w14:paraId="3B39BEAC" w14:textId="77777777" w:rsidR="00C10B22" w:rsidRPr="0040387B" w:rsidRDefault="00C10B22" w:rsidP="001D7A25">
            <w:pPr>
              <w:pStyle w:val="TAL"/>
              <w:rPr>
                <w:rFonts w:cs="Arial"/>
                <w:color w:val="000000" w:themeColor="text1"/>
                <w:szCs w:val="18"/>
              </w:rPr>
            </w:pPr>
          </w:p>
          <w:p w14:paraId="31548E9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7 candidate values: {2 ,3, 4}</w:t>
            </w:r>
          </w:p>
          <w:p w14:paraId="13EE58D3" w14:textId="77777777" w:rsidR="00C10B22" w:rsidRPr="0040387B" w:rsidRDefault="00C10B22" w:rsidP="001D7A25">
            <w:pPr>
              <w:pStyle w:val="TAL"/>
              <w:rPr>
                <w:rFonts w:cs="Arial"/>
                <w:color w:val="000000" w:themeColor="text1"/>
                <w:szCs w:val="18"/>
              </w:rPr>
            </w:pPr>
          </w:p>
          <w:p w14:paraId="39D24BB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8 candidate values: {1, 2 ,4}</w:t>
            </w:r>
          </w:p>
          <w:p w14:paraId="53AF02F2" w14:textId="77777777" w:rsidR="00C10B22" w:rsidRPr="0040387B" w:rsidRDefault="00C10B22" w:rsidP="001D7A25">
            <w:pPr>
              <w:pStyle w:val="TAL"/>
              <w:rPr>
                <w:rFonts w:cs="Arial"/>
                <w:color w:val="000000" w:themeColor="text1"/>
                <w:szCs w:val="18"/>
              </w:rPr>
            </w:pPr>
          </w:p>
          <w:p w14:paraId="7C10CD7C" w14:textId="77777777" w:rsidR="00C10B22" w:rsidRPr="0040387B" w:rsidRDefault="00C10B22" w:rsidP="001D7A25">
            <w:pPr>
              <w:pStyle w:val="TAL"/>
              <w:rPr>
                <w:rFonts w:cs="Arial"/>
                <w:color w:val="000000" w:themeColor="text1"/>
                <w:szCs w:val="18"/>
              </w:rPr>
            </w:pPr>
          </w:p>
          <w:p w14:paraId="2BA80A81" w14:textId="77777777" w:rsidR="00C10B22" w:rsidRPr="0040387B" w:rsidRDefault="00C10B22" w:rsidP="001D7A25">
            <w:pPr>
              <w:pStyle w:val="TAL"/>
              <w:rPr>
                <w:rFonts w:cs="Arial"/>
                <w:color w:val="000000" w:themeColor="text1"/>
                <w:szCs w:val="18"/>
              </w:rPr>
            </w:pPr>
          </w:p>
          <w:p w14:paraId="68A7C576" w14:textId="77777777" w:rsidR="00C10B22" w:rsidRPr="0040387B" w:rsidRDefault="00C10B22" w:rsidP="001D7A25">
            <w:pPr>
              <w:pStyle w:val="TAL"/>
              <w:rPr>
                <w:rFonts w:cs="Arial"/>
                <w:color w:val="000000" w:themeColor="text1"/>
                <w:szCs w:val="18"/>
              </w:rPr>
            </w:pPr>
          </w:p>
          <w:p w14:paraId="074F2E77"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429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0F27EDC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FEC4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27AF"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429A5"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A207" w14:textId="77777777" w:rsidR="00C10B22" w:rsidRPr="0040387B" w:rsidRDefault="00C10B22" w:rsidP="001D7A25">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CB2D"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2EBA"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A63F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149B" w14:textId="092F17A8" w:rsidR="00C10B22" w:rsidRPr="0040387B" w:rsidRDefault="00C10B22" w:rsidP="001D7A25">
            <w:pPr>
              <w:pStyle w:val="TAL"/>
              <w:rPr>
                <w:rFonts w:eastAsia="SimSun" w:cs="Arial"/>
                <w:color w:val="000000" w:themeColor="text1"/>
                <w:szCs w:val="18"/>
                <w:lang w:val="en-US" w:eastAsia="zh-CN"/>
              </w:rPr>
            </w:pPr>
            <w:del w:id="456" w:author="Apple" w:date="2024-02-17T09:08:00Z">
              <w:r w:rsidRPr="0040387B" w:rsidDel="00260BDC">
                <w:rPr>
                  <w:rFonts w:eastAsia="SimSun" w:cs="Arial"/>
                  <w:color w:val="000000" w:themeColor="text1"/>
                  <w:szCs w:val="18"/>
                  <w:lang w:eastAsia="zh-CN"/>
                </w:rPr>
                <w:delText>Fuly</w:delText>
              </w:r>
            </w:del>
            <w:ins w:id="457" w:author="Apple" w:date="2024-02-17T09:08:00Z">
              <w:r w:rsidR="00260BDC" w:rsidRPr="0040387B">
                <w:rPr>
                  <w:rFonts w:eastAsia="SimSun" w:cs="Arial"/>
                  <w:color w:val="000000" w:themeColor="text1"/>
                  <w:szCs w:val="18"/>
                  <w:lang w:eastAsia="zh-CN"/>
                </w:rPr>
                <w:t>Fully</w:t>
              </w:r>
            </w:ins>
            <w:r w:rsidRPr="0040387B">
              <w:rPr>
                <w:rFonts w:eastAsia="SimSun" w:cs="Arial"/>
                <w:color w:val="000000" w:themeColor="text1"/>
                <w:szCs w:val="18"/>
                <w:lang w:eastAsia="zh-CN"/>
              </w:rPr>
              <w:t xml:space="preserve">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8420B"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81A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CB0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186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CBC3"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AAEF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2F08FF7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D9211E"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361E"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FBE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D96A" w14:textId="77777777" w:rsidR="00C10B22" w:rsidRPr="0040387B" w:rsidRDefault="00C10B22" w:rsidP="001D7A25">
            <w:pPr>
              <w:pStyle w:val="TAL"/>
              <w:rPr>
                <w:rFonts w:cs="Arial"/>
                <w:bCs/>
                <w:iCs/>
                <w:color w:val="000000" w:themeColor="text1"/>
                <w:szCs w:val="18"/>
                <w:lang w:val="en-US"/>
              </w:rPr>
            </w:pP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5ABA"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534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D67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421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2772"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E0CC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989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B29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225F"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765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473588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3E190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16D9"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7AB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B04D" w14:textId="77777777" w:rsidR="00C10B22" w:rsidRPr="0040387B" w:rsidRDefault="00C10B22" w:rsidP="001D7A25">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partially overlapping PUSCHs in time and 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2A13"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0C45"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862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BD98" w14:textId="7CD7046C"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 PUSCHs in time and</w:t>
            </w:r>
            <w:del w:id="458" w:author="Apple" w:date="2024-02-17T09:08:00Z">
              <w:r w:rsidRPr="0040387B" w:rsidDel="00260BDC">
                <w:rPr>
                  <w:rFonts w:eastAsia="SimSun" w:cs="Arial"/>
                  <w:color w:val="000000" w:themeColor="text1"/>
                  <w:szCs w:val="18"/>
                  <w:lang w:eastAsia="zh-CN"/>
                </w:rPr>
                <w:delText xml:space="preserve"> and</w:delText>
              </w:r>
            </w:del>
            <w:r w:rsidRPr="0040387B">
              <w:rPr>
                <w:rFonts w:eastAsia="SimSun" w:cs="Arial"/>
                <w:color w:val="000000" w:themeColor="text1"/>
                <w:szCs w:val="18"/>
                <w:lang w:eastAsia="zh-CN"/>
              </w:rPr>
              <w:t xml:space="preserve"> fully overlapping in frequency 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3CE0"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09E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9F8E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423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BD00"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895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1020B6E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7FF2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0371"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D254" w14:textId="77777777" w:rsidR="00C10B22" w:rsidRPr="0040387B" w:rsidRDefault="00C10B22" w:rsidP="001D7A25">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 PUSCHs in time,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B6E9" w14:textId="77777777" w:rsidR="00C10B22" w:rsidRPr="0040387B" w:rsidRDefault="00C10B22" w:rsidP="001D7A25">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partially overlapping PUSCHs in time,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BCCAD"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065A"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8E0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E5D04"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 PUSCHs in time,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498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A40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796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74F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F9D3D"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1CE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6599DF9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5D3F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D9CF"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AD72" w14:textId="77777777" w:rsidR="00C10B22" w:rsidRPr="0040387B" w:rsidRDefault="00C10B22" w:rsidP="001D7A25">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w:t>
            </w:r>
            <w:del w:id="459" w:author="Apple" w:date="2024-02-08T17:51: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overlapping PUSCHs in time, non-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AC0B0" w14:textId="77777777" w:rsidR="00C10B22" w:rsidRPr="0040387B" w:rsidRDefault="00C10B22" w:rsidP="001D7A25">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 overlapping PUSCHs in time,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E45A"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FDF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486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FA93" w14:textId="2F467F95"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 PUSCHs in time, non-overlapping in frequency</w:t>
            </w:r>
            <w:ins w:id="460" w:author="Apple" w:date="2024-02-08T17:51:00Z">
              <w:r w:rsidR="008D55C1">
                <w:rPr>
                  <w:rFonts w:eastAsia="SimSun" w:cs="Arial"/>
                  <w:color w:val="000000" w:themeColor="text1"/>
                  <w:szCs w:val="18"/>
                  <w:lang w:eastAsia="zh-CN"/>
                </w:rPr>
                <w:t xml:space="preserve"> </w:t>
              </w:r>
            </w:ins>
            <w:r w:rsidRPr="0040387B">
              <w:rPr>
                <w:rFonts w:eastAsia="SimSun" w:cs="Arial"/>
                <w:color w:val="000000" w:themeColor="text1"/>
                <w:szCs w:val="18"/>
                <w:lang w:eastAsia="zh-CN"/>
              </w:rPr>
              <w:t xml:space="preserve">for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8F80"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100E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C0B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BB1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24B4D"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FC30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66D92DC0"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4CF2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CA0DB"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AB2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D156" w14:textId="77777777" w:rsidR="00C10B22" w:rsidRPr="0040387B" w:rsidRDefault="00C10B22" w:rsidP="001D7A25">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Support of multi-DCI based STxMP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B0FA" w14:textId="51973DFF" w:rsidR="00C10B22" w:rsidRPr="0040387B" w:rsidRDefault="00C10B22" w:rsidP="001D7A25">
            <w:pPr>
              <w:pStyle w:val="TAL"/>
              <w:rPr>
                <w:rFonts w:eastAsia="MS Mincho" w:cs="Arial"/>
                <w:color w:val="000000" w:themeColor="text1"/>
                <w:szCs w:val="18"/>
                <w:lang w:eastAsia="ja-JP"/>
              </w:rPr>
            </w:pPr>
            <w:del w:id="461" w:author="Apple" w:date="2024-02-08T17:50: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B38D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728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11F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3F1D1"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994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BF3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98A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26245"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ABB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0E4A6281"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BD1DF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E9FE"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9DE0"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63BA" w14:textId="77777777" w:rsidR="00C10B22" w:rsidRPr="0040387B" w:rsidRDefault="00C10B22" w:rsidP="001D7A25">
            <w:pPr>
              <w:pStyle w:val="TAL"/>
              <w:rPr>
                <w:rFonts w:cs="Arial"/>
                <w:bCs/>
                <w:iCs/>
                <w:color w:val="000000" w:themeColor="text1"/>
                <w:szCs w:val="18"/>
                <w:lang w:val="en-US"/>
              </w:rPr>
            </w:pPr>
            <w:r w:rsidRPr="0040387B">
              <w:rPr>
                <w:rFonts w:eastAsia="Malgun Gothic" w:cs="Arial"/>
                <w:color w:val="000000" w:themeColor="text1"/>
                <w:szCs w:val="18"/>
                <w:lang w:eastAsia="ko-KR"/>
              </w:rPr>
              <w:t>Support of multi-DCI based STxMP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D01B" w14:textId="6C82D98C" w:rsidR="00C10B22" w:rsidRPr="0040387B" w:rsidRDefault="00C10B22" w:rsidP="001D7A25">
            <w:pPr>
              <w:pStyle w:val="TAL"/>
              <w:rPr>
                <w:rFonts w:eastAsia="MS Mincho" w:cs="Arial"/>
                <w:color w:val="000000" w:themeColor="text1"/>
                <w:szCs w:val="18"/>
                <w:lang w:eastAsia="ja-JP"/>
              </w:rPr>
            </w:pPr>
            <w:del w:id="462" w:author="Apple" w:date="2024-02-08T17:50: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671C"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8C1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3B6C"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57082"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9EFA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B13D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C77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02F1"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AD0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3B109B5C"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1AAB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A6CA"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91F0"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17616"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1. Support of multi-DCI based STxMP PUSCH+PUSCH for noncodebook-based PUSCH with fully overlapping PUSCHs in time and non-overlapping in frequency</w:t>
            </w:r>
          </w:p>
          <w:p w14:paraId="646BF1EC" w14:textId="0CB2B7E0"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2. Support of two SRS resource sets with usage set to 'noncodebook' associated with two coresetPoolInde</w:t>
            </w:r>
            <w:ins w:id="463" w:author="Apple" w:date="2024-02-08T17:50:00Z">
              <w:r w:rsidR="008D55C1">
                <w:rPr>
                  <w:rFonts w:ascii="Arial" w:eastAsia="Malgun Gothic" w:hAnsi="Arial" w:cs="Arial"/>
                  <w:color w:val="000000" w:themeColor="text1"/>
                  <w:sz w:val="18"/>
                  <w:szCs w:val="18"/>
                  <w:lang w:eastAsia="ko-KR"/>
                </w:rPr>
                <w:t>x</w:t>
              </w:r>
            </w:ins>
            <w:r w:rsidRPr="0040387B">
              <w:rPr>
                <w:rFonts w:ascii="Arial" w:eastAsia="Malgun Gothic" w:hAnsi="Arial" w:cs="Arial"/>
                <w:color w:val="000000" w:themeColor="text1"/>
                <w:sz w:val="18"/>
                <w:szCs w:val="18"/>
                <w:lang w:eastAsia="ko-KR"/>
              </w:rPr>
              <w:t xml:space="preserve"> values</w:t>
            </w:r>
          </w:p>
          <w:p w14:paraId="1C2CD2F6"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7EA5F43D"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3F97D64D" w14:textId="77777777" w:rsidR="00C10B22" w:rsidRPr="0040387B" w:rsidRDefault="00C10B22" w:rsidP="001D7A25">
            <w:pPr>
              <w:autoSpaceDE w:val="0"/>
              <w:autoSpaceDN w:val="0"/>
              <w:adjustRightInd w:val="0"/>
              <w:snapToGrid w:val="0"/>
              <w:spacing w:afterLines="50" w:after="120"/>
              <w:contextualSpacing/>
              <w:rPr>
                <w:rFonts w:ascii="Arial" w:eastAsia="Yu Mincho" w:hAnsi="Arial" w:cs="Arial"/>
                <w:color w:val="000000" w:themeColor="text1"/>
                <w:sz w:val="18"/>
                <w:szCs w:val="18"/>
              </w:rPr>
            </w:pPr>
            <w:r w:rsidRPr="0040387B">
              <w:rPr>
                <w:rFonts w:ascii="Arial" w:eastAsia="Yu Mincho" w:hAnsi="Arial" w:cs="Arial"/>
                <w:color w:val="000000" w:themeColor="text1"/>
                <w:sz w:val="18"/>
                <w:szCs w:val="18"/>
              </w:rPr>
              <w:t xml:space="preserve">5. </w:t>
            </w:r>
            <w:r w:rsidRPr="0040387B">
              <w:rPr>
                <w:rFonts w:ascii="Arial" w:eastAsia="Malgun Gothic" w:hAnsi="Arial" w:cs="Arial"/>
                <w:color w:val="000000" w:themeColor="text1"/>
                <w:sz w:val="18"/>
                <w:szCs w:val="18"/>
                <w:lang w:eastAsia="ko-KR"/>
              </w:rPr>
              <w:t>Maximum number of simultaneously transmitted SRS resources in one symbol per SRS resource set</w:t>
            </w:r>
          </w:p>
          <w:p w14:paraId="3F05117A"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6. Maximum number of PUSCHs per </w:t>
            </w:r>
            <w:r w:rsidRPr="0040387B">
              <w:rPr>
                <w:rFonts w:ascii="Arial" w:eastAsia="Malgun Gothic" w:hAnsi="Arial" w:cs="Arial"/>
                <w:color w:val="000000" w:themeColor="text1"/>
                <w:sz w:val="18"/>
                <w:szCs w:val="18"/>
                <w:lang w:val="en-US" w:eastAsia="ko-KR"/>
              </w:rPr>
              <w:t xml:space="preserve">coresetPoolIndex </w:t>
            </w:r>
            <w:r w:rsidRPr="0040387B">
              <w:rPr>
                <w:rFonts w:ascii="Arial" w:eastAsia="Malgun Gothic" w:hAnsi="Arial" w:cs="Arial"/>
                <w:color w:val="000000" w:themeColor="text1"/>
                <w:sz w:val="18"/>
                <w:szCs w:val="18"/>
                <w:lang w:eastAsia="ko-KR"/>
              </w:rPr>
              <w:t>per slot</w:t>
            </w:r>
          </w:p>
          <w:p w14:paraId="407C566D" w14:textId="77777777" w:rsidR="00C10B22" w:rsidRPr="0040387B" w:rsidRDefault="00C10B22" w:rsidP="001D7A25">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7D0C7D05" w14:textId="77777777" w:rsidR="00C10B22" w:rsidRPr="0040387B" w:rsidRDefault="00C10B22" w:rsidP="00C10B22">
            <w:pPr>
              <w:pStyle w:val="TAL"/>
              <w:numPr>
                <w:ilvl w:val="0"/>
                <w:numId w:val="122"/>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1875" w14:textId="77777777" w:rsidR="00C10B22" w:rsidRPr="0040387B" w:rsidRDefault="00C10B22" w:rsidP="001D7A25">
            <w:pPr>
              <w:pStyle w:val="TAL"/>
              <w:rPr>
                <w:rFonts w:eastAsia="MS Mincho" w:cs="Arial"/>
                <w:color w:val="000000" w:themeColor="text1"/>
                <w:szCs w:val="18"/>
                <w:lang w:eastAsia="ja-JP"/>
              </w:rPr>
            </w:pPr>
            <w:r w:rsidRPr="0040387B">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83339"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C8B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87AB"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A82A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870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BD7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2DF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2AF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Processing capability 2 is not supported in any CC if at least one CC is configured with two values of CORESETPoolIndex.</w:t>
            </w:r>
          </w:p>
          <w:p w14:paraId="0ADBEAEE" w14:textId="77777777" w:rsidR="00C10B22" w:rsidRPr="0040387B" w:rsidRDefault="00C10B22" w:rsidP="001D7A25">
            <w:pPr>
              <w:pStyle w:val="TAL"/>
              <w:rPr>
                <w:rFonts w:cs="Arial"/>
                <w:color w:val="000000" w:themeColor="text1"/>
                <w:szCs w:val="18"/>
              </w:rPr>
            </w:pPr>
          </w:p>
          <w:p w14:paraId="31D056C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{1,2,3,4}</w:t>
            </w:r>
          </w:p>
          <w:p w14:paraId="209E9BA4" w14:textId="77777777" w:rsidR="00C10B22" w:rsidRPr="0040387B" w:rsidRDefault="00C10B22" w:rsidP="001D7A25">
            <w:pPr>
              <w:pStyle w:val="TAL"/>
              <w:rPr>
                <w:rFonts w:cs="Arial"/>
                <w:color w:val="000000" w:themeColor="text1"/>
                <w:szCs w:val="18"/>
              </w:rPr>
            </w:pPr>
          </w:p>
          <w:p w14:paraId="7FC599A6" w14:textId="77777777" w:rsidR="00C10B22" w:rsidRPr="0040387B" w:rsidRDefault="00C10B22" w:rsidP="001D7A25">
            <w:pPr>
              <w:pStyle w:val="TAL"/>
              <w:rPr>
                <w:rFonts w:eastAsia="Yu Mincho" w:cs="Arial"/>
                <w:color w:val="000000" w:themeColor="text1"/>
                <w:szCs w:val="18"/>
              </w:rPr>
            </w:pPr>
            <w:r w:rsidRPr="0040387B">
              <w:rPr>
                <w:rFonts w:cs="Arial"/>
                <w:color w:val="000000" w:themeColor="text1"/>
                <w:szCs w:val="18"/>
              </w:rPr>
              <w:t>Component 4 candidate values: {1,2}</w:t>
            </w:r>
          </w:p>
          <w:p w14:paraId="5AA4628D" w14:textId="77777777" w:rsidR="00C10B22" w:rsidRPr="0040387B" w:rsidRDefault="00C10B22" w:rsidP="001D7A25">
            <w:pPr>
              <w:pStyle w:val="TAL"/>
              <w:rPr>
                <w:rFonts w:eastAsia="Yu Mincho" w:cs="Arial"/>
                <w:color w:val="000000" w:themeColor="text1"/>
                <w:szCs w:val="18"/>
              </w:rPr>
            </w:pPr>
          </w:p>
          <w:p w14:paraId="6F658EC4" w14:textId="77777777" w:rsidR="00C10B22" w:rsidRPr="0040387B" w:rsidRDefault="00C10B22" w:rsidP="001D7A25">
            <w:pPr>
              <w:pStyle w:val="TAL"/>
              <w:rPr>
                <w:rFonts w:eastAsia="Yu Mincho" w:cs="Arial"/>
                <w:color w:val="000000" w:themeColor="text1"/>
                <w:szCs w:val="18"/>
              </w:rPr>
            </w:pPr>
            <w:r w:rsidRPr="0040387B">
              <w:rPr>
                <w:rFonts w:eastAsia="Yu Mincho" w:cs="Arial"/>
                <w:color w:val="000000" w:themeColor="text1"/>
                <w:szCs w:val="18"/>
              </w:rPr>
              <w:t>Component 5 candidate values: {1,2,3,4}</w:t>
            </w:r>
          </w:p>
          <w:p w14:paraId="2622E35A" w14:textId="77777777" w:rsidR="00C10B22" w:rsidRPr="0040387B" w:rsidRDefault="00C10B22" w:rsidP="001D7A25">
            <w:pPr>
              <w:pStyle w:val="TAL"/>
              <w:rPr>
                <w:rFonts w:eastAsia="Yu Mincho" w:cs="Arial"/>
                <w:color w:val="000000" w:themeColor="text1"/>
                <w:szCs w:val="18"/>
              </w:rPr>
            </w:pPr>
          </w:p>
          <w:p w14:paraId="2378A7C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{1,2,3,4,7}</w:t>
            </w:r>
          </w:p>
          <w:p w14:paraId="66C9139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per SCS, similar with Rel-15</w:t>
            </w:r>
          </w:p>
          <w:p w14:paraId="4B02998C" w14:textId="77777777" w:rsidR="00C10B22" w:rsidRPr="0040387B" w:rsidRDefault="00C10B22" w:rsidP="001D7A25">
            <w:pPr>
              <w:pStyle w:val="TAL"/>
              <w:rPr>
                <w:rFonts w:cs="Arial"/>
                <w:color w:val="000000" w:themeColor="text1"/>
                <w:szCs w:val="18"/>
              </w:rPr>
            </w:pPr>
          </w:p>
          <w:p w14:paraId="3DC9611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7 candidate values: {2 ,3, 4}</w:t>
            </w:r>
          </w:p>
          <w:p w14:paraId="719E3892" w14:textId="77777777" w:rsidR="00C10B22" w:rsidRPr="0040387B" w:rsidRDefault="00C10B22" w:rsidP="001D7A25">
            <w:pPr>
              <w:pStyle w:val="TAL"/>
              <w:rPr>
                <w:rFonts w:cs="Arial"/>
                <w:color w:val="000000" w:themeColor="text1"/>
                <w:szCs w:val="18"/>
              </w:rPr>
            </w:pPr>
          </w:p>
          <w:p w14:paraId="5DED1FFD" w14:textId="77777777" w:rsidR="00C10B22" w:rsidRPr="0040387B" w:rsidRDefault="00C10B22" w:rsidP="001D7A25">
            <w:pPr>
              <w:pStyle w:val="TAL"/>
              <w:rPr>
                <w:rFonts w:cs="Arial"/>
                <w:color w:val="000000" w:themeColor="text1"/>
                <w:szCs w:val="18"/>
              </w:rPr>
            </w:pPr>
          </w:p>
          <w:p w14:paraId="6CF11CED" w14:textId="77777777" w:rsidR="00C10B22" w:rsidRPr="0040387B" w:rsidRDefault="00C10B22" w:rsidP="001D7A25">
            <w:pPr>
              <w:pStyle w:val="TAL"/>
              <w:rPr>
                <w:rFonts w:cs="Arial"/>
                <w:color w:val="000000" w:themeColor="text1"/>
                <w:szCs w:val="18"/>
              </w:rPr>
            </w:pPr>
          </w:p>
          <w:p w14:paraId="78EF9F23" w14:textId="77777777" w:rsidR="00C10B22" w:rsidRPr="0040387B" w:rsidRDefault="00C10B22" w:rsidP="001D7A25">
            <w:pPr>
              <w:pStyle w:val="TAL"/>
              <w:rPr>
                <w:rFonts w:cs="Arial"/>
                <w:color w:val="000000" w:themeColor="text1"/>
                <w:szCs w:val="18"/>
              </w:rPr>
            </w:pPr>
          </w:p>
          <w:p w14:paraId="1BB9096A" w14:textId="77777777" w:rsidR="00C10B22" w:rsidRPr="0040387B" w:rsidRDefault="00C10B22" w:rsidP="001D7A25">
            <w:pPr>
              <w:pStyle w:val="TAL"/>
              <w:rPr>
                <w:rFonts w:cs="Arial"/>
                <w:color w:val="000000" w:themeColor="text1"/>
                <w:szCs w:val="18"/>
              </w:rPr>
            </w:pPr>
          </w:p>
          <w:p w14:paraId="24AAD930"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CA5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CAB5B8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4DDA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4994"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7A8C" w14:textId="77777777" w:rsidR="00C10B22" w:rsidRPr="0040387B" w:rsidRDefault="00C10B22" w:rsidP="001D7A25">
            <w:pPr>
              <w:pStyle w:val="TAL"/>
              <w:rPr>
                <w:rFonts w:eastAsia="SimSun" w:cs="Arial"/>
                <w:color w:val="000000" w:themeColor="text1"/>
                <w:szCs w:val="18"/>
                <w:lang w:eastAsia="zh-CN"/>
              </w:rPr>
            </w:pPr>
            <w:del w:id="464"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fully overlapping in frequency</w:t>
            </w:r>
            <w:del w:id="465" w:author="Apple" w:date="2024-02-08T17:56:00Z">
              <w:r w:rsidRPr="0040387B" w:rsidDel="008D55C1">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92727" w14:textId="14F8464D" w:rsidR="00C10B22" w:rsidRPr="0040387B" w:rsidRDefault="00C10B22" w:rsidP="001D7A25">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fully </w:t>
            </w:r>
            <w:r w:rsidRPr="0040387B">
              <w:rPr>
                <w:rFonts w:eastAsia="SimSun" w:cs="Arial"/>
                <w:color w:val="000000" w:themeColor="text1"/>
                <w:szCs w:val="18"/>
                <w:lang w:eastAsia="zh-CN"/>
              </w:rPr>
              <w:t>overlapping PUSCHs in time and fully overlapping in frequency for n</w:t>
            </w:r>
            <w:r w:rsidRPr="0040387B">
              <w:rPr>
                <w:rFonts w:eastAsia="SimSun" w:cs="Arial"/>
                <w:color w:val="000000" w:themeColor="text1"/>
                <w:szCs w:val="18"/>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B1EC"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91C4"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B64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3F80E"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fully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E529"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38F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0A11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B40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9336"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E659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7D43D0EE"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3C49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A315F"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D2CA" w14:textId="77777777" w:rsidR="00C10B22" w:rsidRPr="0040387B" w:rsidRDefault="00C10B22" w:rsidP="001D7A25">
            <w:pPr>
              <w:pStyle w:val="TAL"/>
              <w:rPr>
                <w:rFonts w:eastAsia="SimSun" w:cs="Arial"/>
                <w:color w:val="000000" w:themeColor="text1"/>
                <w:szCs w:val="18"/>
                <w:lang w:eastAsia="zh-CN"/>
              </w:rPr>
            </w:pPr>
            <w:del w:id="466"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Fully overlapping PUSCHs in time and partially overlapping in frequency</w:t>
            </w:r>
            <w:del w:id="467" w:author="Apple" w:date="2024-02-08T17:56:00Z">
              <w:r w:rsidRPr="0040387B" w:rsidDel="008D55C1">
                <w:rPr>
                  <w:rFonts w:eastAsia="SimSun" w:cs="Arial"/>
                  <w:color w:val="000000" w:themeColor="text1"/>
                  <w:szCs w:val="18"/>
                  <w:lang w:eastAsia="zh-CN"/>
                </w:rPr>
                <w:delText>]</w:delText>
              </w:r>
            </w:del>
          </w:p>
          <w:p w14:paraId="405781F3"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16B3" w14:textId="0CD89B70" w:rsidR="00C10B22" w:rsidRPr="0040387B" w:rsidRDefault="00C10B22" w:rsidP="001D7A25">
            <w:pPr>
              <w:pStyle w:val="TAL"/>
              <w:rPr>
                <w:rFonts w:eastAsia="SimSun" w:cs="Arial"/>
                <w:color w:val="000000" w:themeColor="text1"/>
                <w:szCs w:val="18"/>
                <w:lang w:eastAsia="zh-CN"/>
              </w:rPr>
            </w:pPr>
            <w:r w:rsidRPr="0040387B">
              <w:rPr>
                <w:rFonts w:eastAsia="Malgun Gothic" w:cs="Arial"/>
                <w:color w:val="000000" w:themeColor="text1"/>
                <w:szCs w:val="18"/>
                <w:lang w:eastAsia="ko-KR"/>
              </w:rPr>
              <w:t>Support of fully o</w:t>
            </w:r>
            <w:r w:rsidRPr="0040387B">
              <w:rPr>
                <w:rFonts w:eastAsia="SimSun" w:cs="Arial"/>
                <w:color w:val="000000" w:themeColor="text1"/>
                <w:szCs w:val="18"/>
                <w:lang w:eastAsia="zh-CN"/>
              </w:rPr>
              <w:t>verlapping PUSCHs in time and partially overlapping in frequency for n</w:t>
            </w:r>
            <w:r w:rsidRPr="0040387B">
              <w:rPr>
                <w:rFonts w:eastAsia="SimSun" w:cs="Arial"/>
                <w:color w:val="000000" w:themeColor="text1"/>
                <w:szCs w:val="18"/>
                <w:lang w:val="en-US" w:eastAsia="zh-CN"/>
              </w:rPr>
              <w:t>oncodebook multi-DCI based STx2P PUSCH+PUSCH</w:t>
            </w:r>
          </w:p>
          <w:p w14:paraId="2870BF8C"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34B4"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A4D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E3C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3A21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overlapping PUSCHs in time and partially overlapping in frequency</w:t>
            </w:r>
            <w:r w:rsidRPr="0040387B">
              <w:rPr>
                <w:rFonts w:eastAsia="SimSun" w:cs="Arial"/>
                <w:color w:val="000000" w:themeColor="text1"/>
                <w:szCs w:val="18"/>
                <w:lang w:val="en-US"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D05F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EF5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32C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CE8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2EFE"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69C3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2D6CD80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32A7B"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7970"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CA5D7" w14:textId="77777777" w:rsidR="00C10B22" w:rsidRPr="0040387B" w:rsidRDefault="00C10B22" w:rsidP="001D7A25">
            <w:pPr>
              <w:pStyle w:val="TAL"/>
              <w:rPr>
                <w:rFonts w:eastAsia="SimSun" w:cs="Arial"/>
                <w:color w:val="000000" w:themeColor="text1"/>
                <w:szCs w:val="18"/>
                <w:lang w:eastAsia="zh-CN"/>
              </w:rPr>
            </w:pPr>
            <w:del w:id="468"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and </w:t>
            </w:r>
            <w:r w:rsidRPr="0040387B">
              <w:rPr>
                <w:rFonts w:eastAsia="SimSun" w:cs="Arial"/>
                <w:color w:val="000000" w:themeColor="text1"/>
                <w:szCs w:val="18"/>
                <w:lang w:val="en-US" w:eastAsia="zh-CN"/>
              </w:rPr>
              <w:t>fully overlapping in frequency</w:t>
            </w:r>
            <w:del w:id="469" w:author="Apple" w:date="2024-02-08T17:56:00Z">
              <w:r w:rsidRPr="0040387B" w:rsidDel="008D55C1">
                <w:rPr>
                  <w:rFonts w:eastAsia="SimSun" w:cs="Arial"/>
                  <w:color w:val="000000" w:themeColor="text1"/>
                  <w:szCs w:val="18"/>
                  <w:lang w:eastAsia="zh-CN"/>
                </w:rPr>
                <w:delText>]</w:delText>
              </w:r>
            </w:del>
          </w:p>
          <w:p w14:paraId="3882EF04"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31FD" w14:textId="7C4729B1" w:rsidR="00C10B22" w:rsidRPr="0040387B" w:rsidRDefault="00C10B22" w:rsidP="001D7A25">
            <w:pPr>
              <w:pStyle w:val="TAL"/>
              <w:rPr>
                <w:rFonts w:eastAsia="SimSun" w:cs="Arial"/>
                <w:color w:val="000000" w:themeColor="text1"/>
                <w:szCs w:val="18"/>
                <w:lang w:eastAsia="zh-CN"/>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45427FF7"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0465"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4C1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E1E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8CC"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6BB7"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086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FE6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0BA7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17EF"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083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0C9DCB0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891A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CED1"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F09" w14:textId="77777777" w:rsidR="00C10B22" w:rsidRPr="0040387B" w:rsidRDefault="00C10B22" w:rsidP="001D7A25">
            <w:pPr>
              <w:pStyle w:val="TAL"/>
              <w:snapToGrid w:val="0"/>
              <w:spacing w:afterLines="50" w:after="120"/>
              <w:contextualSpacing/>
              <w:rPr>
                <w:rFonts w:eastAsia="Malgun Gothic" w:cs="Arial"/>
                <w:color w:val="000000" w:themeColor="text1"/>
                <w:szCs w:val="18"/>
                <w:lang w:eastAsia="ko-KR"/>
              </w:rPr>
            </w:pPr>
            <w:del w:id="470"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overlapping PUSCHs in time, partially overlapping in </w:t>
            </w:r>
            <w:r w:rsidRPr="0040387B">
              <w:rPr>
                <w:rFonts w:eastAsia="SimSun" w:cs="Arial"/>
                <w:color w:val="000000" w:themeColor="text1"/>
                <w:szCs w:val="18"/>
                <w:lang w:val="en-US" w:eastAsia="zh-CN"/>
              </w:rPr>
              <w:t>frequency</w:t>
            </w:r>
            <w:del w:id="471" w:author="Apple" w:date="2024-02-08T17:56:00Z">
              <w:r w:rsidRPr="0040387B" w:rsidDel="008D55C1">
                <w:rPr>
                  <w:rFonts w:eastAsia="SimSun" w:cs="Arial"/>
                  <w:color w:val="000000" w:themeColor="text1"/>
                  <w:szCs w:val="18"/>
                  <w:lang w:eastAsia="zh-CN"/>
                </w:rPr>
                <w:delText>]</w:delText>
              </w:r>
            </w:del>
          </w:p>
          <w:p w14:paraId="64DFEE34"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23B18" w14:textId="099E0FF6" w:rsidR="00C10B22" w:rsidRPr="0040387B" w:rsidRDefault="00C10B22" w:rsidP="001D7A25">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w:t>
            </w: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1F6211BD"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499E"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F097"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A18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901D"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PUSCHs in time,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85F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685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A50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D13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C0CA"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B36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56962A3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2EB98"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D918"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5460" w14:textId="77777777" w:rsidR="00C10B22" w:rsidRPr="0040387B" w:rsidRDefault="00C10B22" w:rsidP="001D7A25">
            <w:pPr>
              <w:pStyle w:val="TAL"/>
              <w:snapToGrid w:val="0"/>
              <w:spacing w:afterLines="50" w:after="120"/>
              <w:contextualSpacing/>
              <w:rPr>
                <w:rFonts w:eastAsia="Malgun Gothic" w:cs="Arial"/>
                <w:color w:val="000000" w:themeColor="text1"/>
                <w:szCs w:val="18"/>
                <w:lang w:eastAsia="ko-KR"/>
              </w:rPr>
            </w:pPr>
            <w:del w:id="472" w:author="Apple" w:date="2024-02-08T17:56:00Z">
              <w:r w:rsidRPr="0040387B" w:rsidDel="008D55C1">
                <w:rPr>
                  <w:rFonts w:eastAsia="SimSun" w:cs="Arial"/>
                  <w:color w:val="000000" w:themeColor="text1"/>
                  <w:szCs w:val="18"/>
                  <w:lang w:eastAsia="zh-CN"/>
                </w:rPr>
                <w:delText>[</w:delText>
              </w:r>
            </w:del>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del w:id="473" w:author="Apple" w:date="2024-02-08T17:56:00Z">
              <w:r w:rsidRPr="0040387B" w:rsidDel="008D55C1">
                <w:rPr>
                  <w:rFonts w:eastAsia="SimSun" w:cs="Arial"/>
                  <w:color w:val="000000" w:themeColor="text1"/>
                  <w:szCs w:val="18"/>
                  <w:lang w:eastAsia="zh-CN"/>
                </w:rPr>
                <w:delText>]</w:delText>
              </w:r>
            </w:del>
          </w:p>
          <w:p w14:paraId="70069481"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0A74" w14:textId="455F76CA" w:rsidR="00C10B22" w:rsidRPr="0040387B" w:rsidRDefault="00C10B22" w:rsidP="001D7A25">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PUSCHs 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w:t>
            </w:r>
          </w:p>
          <w:p w14:paraId="7CA9EC10" w14:textId="77777777" w:rsidR="00C10B22" w:rsidRPr="0040387B" w:rsidRDefault="00C10B22" w:rsidP="001D7A2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1F8B"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E98B"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C4F5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D82C5"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non-overlapping in frequency</w:t>
            </w:r>
            <w:r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r w:rsidRPr="0040387B">
              <w:rPr>
                <w:rFonts w:eastAsia="SimSun" w:cs="Arial"/>
                <w:color w:val="000000" w:themeColor="text1"/>
                <w:szCs w:val="18"/>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8D31"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718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5B5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699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F4375"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C08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054C752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EC09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6D86"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69EB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4E2E5" w14:textId="77777777" w:rsidR="00C10B22" w:rsidRPr="0040387B" w:rsidRDefault="00C10B22" w:rsidP="001D7A25">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CG-PUSCH+CG-PUSCH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5F68" w14:textId="2283C5FB" w:rsidR="00C10B22" w:rsidRPr="0040387B" w:rsidRDefault="00C10B22" w:rsidP="001D7A25">
            <w:pPr>
              <w:pStyle w:val="TAL"/>
              <w:rPr>
                <w:rFonts w:eastAsia="MS Mincho" w:cs="Arial"/>
                <w:color w:val="000000" w:themeColor="text1"/>
                <w:szCs w:val="18"/>
                <w:lang w:eastAsia="ja-JP"/>
              </w:rPr>
            </w:pPr>
            <w:del w:id="474" w:author="Apple" w:date="2024-02-08T17:57: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E80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41A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1C22"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041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BC7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97C6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613F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E74B"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F10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2A84580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71F3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C78B"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E04F"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Noncodebook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151D" w14:textId="77777777" w:rsidR="00C10B22" w:rsidRPr="0040387B" w:rsidRDefault="00C10B22" w:rsidP="001D7A25">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STxMP DG-PUSCH+CG-PUSCH for </w:t>
            </w:r>
            <w:r w:rsidRPr="0040387B">
              <w:rPr>
                <w:rFonts w:eastAsia="Malgun Gothic" w:cs="Arial"/>
                <w:color w:val="000000" w:themeColor="text1"/>
                <w:szCs w:val="18"/>
                <w:lang w:val="en-US" w:eastAsia="ko-KR"/>
              </w:rPr>
              <w:t>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CA7EA" w14:textId="2EF99E82" w:rsidR="00C10B22" w:rsidRPr="0040387B" w:rsidRDefault="00C10B22" w:rsidP="001D7A25">
            <w:pPr>
              <w:pStyle w:val="TAL"/>
              <w:rPr>
                <w:rFonts w:eastAsia="MS Mincho" w:cs="Arial"/>
                <w:color w:val="000000" w:themeColor="text1"/>
                <w:szCs w:val="18"/>
                <w:lang w:eastAsia="ja-JP"/>
              </w:rPr>
            </w:pPr>
            <w:del w:id="475" w:author="Apple" w:date="2024-02-08T17:57:00Z">
              <w:r w:rsidRPr="0040387B" w:rsidDel="008D55C1">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A68E"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7AD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66B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noncodebook</w:t>
            </w:r>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41B5"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997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51F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BA1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BD459"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40A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C10B22" w:rsidRPr="0040387B" w14:paraId="238893E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33133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D231"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8321" w14:textId="77777777" w:rsidR="00C10B22" w:rsidRPr="0040387B" w:rsidRDefault="00C10B22" w:rsidP="001D7A25">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r w:rsidRPr="0040387B">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8764"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1. Support of up to two NZP CSI-RS resources associated with the two SRS resource sets for multi-DCI non-codebook based STxMP scheme for PUSCH</w:t>
            </w:r>
          </w:p>
          <w:p w14:paraId="1292F1A8"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A4D63D8"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75FC1694"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62FB260C" w14:textId="77777777" w:rsidR="00C10B22" w:rsidRPr="0040387B" w:rsidRDefault="00C10B22" w:rsidP="001D7A25">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57EF84FB" w14:textId="77777777" w:rsidR="00C10B22" w:rsidRPr="0040387B" w:rsidRDefault="00C10B22" w:rsidP="001D7A25">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7D3C" w14:textId="4DDAAFF1" w:rsidR="00C10B22" w:rsidRPr="0040387B" w:rsidRDefault="00B741A5" w:rsidP="001D7A25">
            <w:pPr>
              <w:pStyle w:val="TAL"/>
              <w:rPr>
                <w:rFonts w:eastAsia="MS Mincho" w:cs="Arial"/>
                <w:color w:val="000000" w:themeColor="text1"/>
                <w:szCs w:val="18"/>
                <w:lang w:eastAsia="ja-JP"/>
              </w:rPr>
            </w:pPr>
            <w:ins w:id="476" w:author="Apple" w:date="2024-02-08T17:58:00Z">
              <w:r w:rsidRPr="0040387B">
                <w:rPr>
                  <w:rFonts w:cs="Arial"/>
                  <w:color w:val="000000" w:themeColor="text1"/>
                  <w:szCs w:val="18"/>
                  <w:lang w:eastAsia="zh-CN"/>
                </w:rPr>
                <w:t>2-15a</w:t>
              </w:r>
            </w:ins>
            <w:del w:id="477" w:author="Apple" w:date="2024-02-08T17:58:00Z">
              <w:r w:rsidR="00C10B22" w:rsidRPr="0040387B" w:rsidDel="00B741A5">
                <w:rPr>
                  <w:rFonts w:eastAsia="MS Mincho" w:cs="Arial"/>
                  <w:bCs/>
                  <w:iCs/>
                  <w:color w:val="000000" w:themeColor="text1"/>
                  <w:szCs w:val="18"/>
                  <w:highlight w:val="yellow"/>
                  <w:lang w:val="en-US"/>
                </w:rPr>
                <w:delText>FFS</w:delText>
              </w:r>
            </w:del>
            <w:ins w:id="478" w:author="Apple" w:date="2024-02-08T17:58:00Z">
              <w:r>
                <w:rPr>
                  <w:rFonts w:eastAsia="MS Mincho" w:cs="Arial"/>
                  <w:bCs/>
                  <w:iCs/>
                  <w:color w:val="000000" w:themeColor="text1"/>
                  <w:szCs w:val="18"/>
                  <w:lang w:val="en-US"/>
                </w:rPr>
                <w:t xml:space="preserve">, </w:t>
              </w:r>
              <w:r w:rsidRPr="0040387B">
                <w:rPr>
                  <w:rFonts w:eastAsia="MS Mincho" w:cs="Arial"/>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176D"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18604"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F23FD"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Associated CSI-RS resources for 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4874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5F3F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811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C6F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E47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 {1 to 8}</w:t>
            </w:r>
          </w:p>
          <w:p w14:paraId="069DECDF" w14:textId="77777777" w:rsidR="00C10B22" w:rsidRPr="0040387B" w:rsidRDefault="00C10B22" w:rsidP="001D7A25">
            <w:pPr>
              <w:pStyle w:val="TAL"/>
              <w:rPr>
                <w:rFonts w:cs="Arial"/>
                <w:color w:val="000000" w:themeColor="text1"/>
                <w:szCs w:val="18"/>
              </w:rPr>
            </w:pPr>
          </w:p>
          <w:p w14:paraId="7394E49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{1 to 8}</w:t>
            </w:r>
          </w:p>
          <w:p w14:paraId="3212CDA0" w14:textId="77777777" w:rsidR="00C10B22" w:rsidRPr="0040387B" w:rsidRDefault="00C10B22" w:rsidP="001D7A25">
            <w:pPr>
              <w:pStyle w:val="TAL"/>
              <w:rPr>
                <w:rFonts w:cs="Arial"/>
                <w:color w:val="000000" w:themeColor="text1"/>
                <w:szCs w:val="18"/>
              </w:rPr>
            </w:pPr>
          </w:p>
          <w:p w14:paraId="1667395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{0 to 8}</w:t>
            </w:r>
          </w:p>
          <w:p w14:paraId="110F534A" w14:textId="77777777" w:rsidR="00C10B22" w:rsidRPr="0040387B" w:rsidRDefault="00C10B22" w:rsidP="001D7A25">
            <w:pPr>
              <w:pStyle w:val="TAL"/>
              <w:rPr>
                <w:rFonts w:cs="Arial"/>
                <w:color w:val="000000" w:themeColor="text1"/>
                <w:szCs w:val="18"/>
              </w:rPr>
            </w:pPr>
          </w:p>
          <w:p w14:paraId="13FAF67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5 candidate values: {1 to 16}</w:t>
            </w:r>
          </w:p>
          <w:p w14:paraId="1DCD9F4D" w14:textId="77777777" w:rsidR="00C10B22" w:rsidRPr="0040387B" w:rsidRDefault="00C10B22" w:rsidP="001D7A25">
            <w:pPr>
              <w:pStyle w:val="TAL"/>
              <w:rPr>
                <w:rFonts w:cs="Arial"/>
                <w:color w:val="000000" w:themeColor="text1"/>
                <w:szCs w:val="18"/>
              </w:rPr>
            </w:pPr>
          </w:p>
          <w:p w14:paraId="74651AA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202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24329B0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EBCD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64BB"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4CB9" w14:textId="77777777" w:rsidR="00C10B22" w:rsidRPr="0040387B" w:rsidRDefault="00C10B22" w:rsidP="001D7A25">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3989" w14:textId="77777777" w:rsidR="00C10B22" w:rsidRPr="0040387B" w:rsidRDefault="00C10B22" w:rsidP="001D7A25">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0387B">
              <w:rPr>
                <w:rFonts w:ascii="Arial" w:eastAsia="Malgun Gothic" w:hAnsi="Arial" w:cs="Arial"/>
                <w:color w:val="000000" w:themeColor="text1"/>
                <w:sz w:val="18"/>
                <w:szCs w:val="18"/>
                <w:lang w:eastAsia="ko-KR"/>
              </w:rPr>
              <w:t xml:space="preserve">1. Support of </w:t>
            </w:r>
            <w:r w:rsidRPr="0040387B">
              <w:rPr>
                <w:rFonts w:ascii="Arial" w:eastAsia="SimSun" w:hAnsi="Arial" w:cs="Arial"/>
                <w:color w:val="000000" w:themeColor="text1"/>
                <w:sz w:val="18"/>
                <w:szCs w:val="18"/>
              </w:rPr>
              <w:t>single-DCI based STx2P SFN scheme for PUCCH</w:t>
            </w:r>
          </w:p>
          <w:p w14:paraId="554B1EED" w14:textId="77777777" w:rsidR="00C10B22" w:rsidRPr="0040387B" w:rsidRDefault="00C10B22" w:rsidP="001D7A25">
            <w:pPr>
              <w:rPr>
                <w:rFonts w:ascii="Arial" w:hAnsi="Arial" w:cs="Arial"/>
                <w:color w:val="000000" w:themeColor="text1"/>
                <w:sz w:val="18"/>
                <w:szCs w:val="18"/>
                <w:highlight w:val="yellow"/>
              </w:rPr>
            </w:pPr>
            <w:r w:rsidRPr="0040387B">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41FD" w14:textId="77777777" w:rsidR="00C10B22" w:rsidRPr="0040387B" w:rsidRDefault="00C10B22" w:rsidP="001D7A2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6338"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5328"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EA18" w14:textId="77777777" w:rsidR="00C10B22" w:rsidRPr="0040387B" w:rsidRDefault="00C10B22" w:rsidP="001D7A25">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55E9"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B88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76D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177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EA8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DFCA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77FC501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72989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970B"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780E"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A30E" w14:textId="77777777" w:rsidR="00C10B22" w:rsidRPr="0040387B" w:rsidRDefault="00C10B22" w:rsidP="001D7A25">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Support STxMP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0E34" w14:textId="77777777" w:rsidR="00C10B22" w:rsidRPr="0040387B" w:rsidDel="00C15B1F"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2AA9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6568"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4A34" w14:textId="77777777" w:rsidR="00C10B22" w:rsidRPr="0040387B" w:rsidRDefault="00C10B22" w:rsidP="001D7A25">
            <w:pPr>
              <w:pStyle w:val="TAL"/>
              <w:rPr>
                <w:rFonts w:cs="Arial"/>
                <w:bCs/>
                <w:iCs/>
                <w:color w:val="000000" w:themeColor="text1"/>
                <w:szCs w:val="18"/>
                <w:lang w:val="en-US"/>
              </w:rPr>
            </w:pPr>
            <w:r w:rsidRPr="0040387B">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9DD0" w14:textId="77777777" w:rsidR="00C10B22" w:rsidRPr="0040387B" w:rsidDel="00C15B1F" w:rsidRDefault="00C10B22" w:rsidP="001D7A25">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0DDC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8CB0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73B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A804" w14:textId="77777777" w:rsidR="00C10B22" w:rsidRPr="0040387B" w:rsidRDefault="00C10B22" w:rsidP="001D7A25">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35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Optional with capability signaling</w:t>
            </w:r>
          </w:p>
        </w:tc>
      </w:tr>
      <w:tr w:rsidR="00C10B22" w:rsidRPr="0040387B" w14:paraId="444D21A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8FC1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C1C2"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286A"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2494"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1. Support group based L1-RSRP reporting for STxMP based transmission</w:t>
            </w:r>
          </w:p>
          <w:p w14:paraId="1DCF12D7"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2C128A1D"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rPr>
              <w:t>3. Maximum number of SSB and CSI-RS resources for measurement in both CMR sets within a slot across all CCs</w:t>
            </w:r>
          </w:p>
          <w:p w14:paraId="5E49435D" w14:textId="77777777" w:rsidR="00C10B22" w:rsidRPr="0040387B" w:rsidRDefault="00C10B22" w:rsidP="001D7A25">
            <w:pPr>
              <w:rPr>
                <w:rFonts w:ascii="Arial" w:hAnsi="Arial" w:cs="Arial"/>
                <w:color w:val="000000" w:themeColor="text1"/>
                <w:sz w:val="18"/>
                <w:szCs w:val="18"/>
                <w:highlight w:val="yellow"/>
              </w:rPr>
            </w:pPr>
            <w:r w:rsidRPr="0040387B">
              <w:rPr>
                <w:rFonts w:ascii="Arial" w:hAnsi="Arial"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35E8" w14:textId="1C1BC802" w:rsidR="00C10B22" w:rsidRPr="0040387B" w:rsidRDefault="00C10B22" w:rsidP="001D7A25">
            <w:pPr>
              <w:pStyle w:val="TAL"/>
              <w:rPr>
                <w:rFonts w:eastAsia="MS Mincho" w:cs="Arial"/>
                <w:color w:val="000000" w:themeColor="text1"/>
                <w:szCs w:val="18"/>
                <w:lang w:eastAsia="ja-JP"/>
              </w:rPr>
            </w:pPr>
            <w:del w:id="479" w:author="Apple" w:date="2024-02-08T18:00:00Z">
              <w:r w:rsidRPr="0040387B" w:rsidDel="005A61E2">
                <w:rPr>
                  <w:rFonts w:eastAsia="MS Mincho" w:cs="Arial"/>
                  <w:color w:val="000000" w:themeColor="text1"/>
                  <w:szCs w:val="18"/>
                  <w:highlight w:val="yellow"/>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C712"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BC373" w14:textId="77777777" w:rsidR="00C10B22" w:rsidRPr="0040387B" w:rsidRDefault="00C10B22" w:rsidP="001D7A25">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5D84F"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3E1F"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3E2A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439C"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7A9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B87D6"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1 candidate values: {JointULandDL, ULOnly, both}</w:t>
            </w:r>
          </w:p>
          <w:p w14:paraId="20E6F13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 {1,2,3,4}</w:t>
            </w:r>
          </w:p>
          <w:p w14:paraId="56BF8D1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{2,3,4,8,16,32,64}</w:t>
            </w:r>
          </w:p>
          <w:p w14:paraId="0D9560B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4 candidate values: {8, 16, 32, 64, 128}</w:t>
            </w:r>
          </w:p>
          <w:p w14:paraId="36ACE5E9" w14:textId="77777777" w:rsidR="00C10B22" w:rsidRPr="0040387B" w:rsidRDefault="00C10B22" w:rsidP="001D7A25">
            <w:pPr>
              <w:pStyle w:val="TAL"/>
              <w:rPr>
                <w:rFonts w:cs="Arial"/>
                <w:color w:val="000000" w:themeColor="text1"/>
                <w:szCs w:val="18"/>
              </w:rPr>
            </w:pPr>
          </w:p>
          <w:p w14:paraId="21FCFEC7"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D7B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Optional with capability signaling</w:t>
            </w:r>
          </w:p>
        </w:tc>
      </w:tr>
      <w:tr w:rsidR="00C10B22" w:rsidRPr="0040387B" w14:paraId="763A914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1C02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05B0"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rPr>
              <w:t>40-</w:t>
            </w:r>
            <w:r w:rsidRPr="0040387B">
              <w:rPr>
                <w:rFonts w:eastAsia="SimSun" w:cs="Arial"/>
                <w:color w:val="000000" w:themeColor="text1"/>
                <w:szCs w:val="18"/>
                <w:lang w:val="en-US" w:eastAsia="zh-CN"/>
              </w:rPr>
              <w:t>6</w:t>
            </w:r>
            <w:r w:rsidRPr="0040387B">
              <w:rPr>
                <w:rFonts w:cs="Arial"/>
                <w:color w:val="000000" w:themeColor="text1"/>
                <w:szCs w:val="18"/>
              </w:rPr>
              <w:t>-</w:t>
            </w:r>
            <w:r w:rsidRPr="0040387B">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2980"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D0F1" w14:textId="77777777" w:rsidR="00C10B22" w:rsidRPr="0040387B" w:rsidRDefault="00C10B22" w:rsidP="001D7A25">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w:t>
            </w:r>
            <w:r w:rsidRPr="0040387B">
              <w:rPr>
                <w:rFonts w:ascii="Arial" w:eastAsia="SimSun" w:hAnsi="Arial" w:cs="Arial"/>
                <w:color w:val="000000" w:themeColor="text1"/>
                <w:sz w:val="18"/>
                <w:szCs w:val="18"/>
                <w:lang w:val="en-US" w:eastAsia="zh-CN"/>
              </w:rPr>
              <w:t>o</w:t>
            </w:r>
            <w:r w:rsidRPr="0040387B">
              <w:rPr>
                <w:rFonts w:ascii="Arial" w:hAnsi="Arial" w:cs="Arial"/>
                <w:color w:val="000000" w:themeColor="text1"/>
                <w:sz w:val="18"/>
                <w:szCs w:val="18"/>
              </w:rPr>
              <w:t xml:space="preserve">ut-of-order operation for </w:t>
            </w:r>
            <w:r w:rsidRPr="0040387B">
              <w:rPr>
                <w:rFonts w:ascii="Arial" w:hAnsi="Arial" w:cs="Arial"/>
                <w:color w:val="000000" w:themeColor="text1"/>
                <w:sz w:val="18"/>
                <w:szCs w:val="18"/>
                <w:lang w:val="en-US" w:eastAsia="zh-CN"/>
              </w:rPr>
              <w:t xml:space="preserve">multi-DCI based </w:t>
            </w:r>
            <w:r w:rsidRPr="0040387B">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854B" w14:textId="77777777" w:rsidR="00C10B22" w:rsidRPr="0040387B" w:rsidRDefault="00C10B22" w:rsidP="001D7A25">
            <w:pPr>
              <w:pStyle w:val="TAL"/>
              <w:rPr>
                <w:rFonts w:eastAsia="MS Mincho" w:cs="Arial"/>
                <w:color w:val="000000" w:themeColor="text1"/>
                <w:szCs w:val="18"/>
                <w:highlight w:val="yellow"/>
                <w:lang w:val="en-US"/>
              </w:rPr>
            </w:pPr>
            <w:r w:rsidRPr="0040387B">
              <w:rPr>
                <w:rFonts w:eastAsia="MS Mincho"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5C9F"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11973" w14:textId="77777777" w:rsidR="00C10B22" w:rsidRPr="0040387B" w:rsidRDefault="00C10B22" w:rsidP="001D7A25">
            <w:pPr>
              <w:pStyle w:val="TAL"/>
              <w:rPr>
                <w:rFonts w:cs="Arial"/>
                <w:bCs/>
                <w:iCs/>
                <w:color w:val="000000" w:themeColor="text1"/>
                <w:szCs w:val="18"/>
                <w:lang w:val="en-US"/>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3AE0" w14:textId="77777777" w:rsidR="00C10B22" w:rsidRPr="0040387B" w:rsidRDefault="00C10B22" w:rsidP="001D7A25">
            <w:pPr>
              <w:pStyle w:val="TAL"/>
              <w:rPr>
                <w:rFonts w:cs="Arial"/>
                <w:color w:val="000000" w:themeColor="text1"/>
                <w:szCs w:val="18"/>
                <w:lang w:val="en-US"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r w:rsidRPr="0040387B">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18501"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 xml:space="preserve">Per </w:t>
            </w:r>
            <w:r w:rsidRPr="0040387B">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86B34"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57CD7" w14:textId="67EE2F37" w:rsidR="00C10B22" w:rsidRPr="0040387B" w:rsidRDefault="001428E3" w:rsidP="001D7A25">
            <w:pPr>
              <w:pStyle w:val="TAL"/>
              <w:rPr>
                <w:rFonts w:cs="Arial"/>
                <w:color w:val="000000" w:themeColor="text1"/>
                <w:szCs w:val="18"/>
              </w:rPr>
            </w:pPr>
            <w:ins w:id="480" w:author="Apple" w:date="2024-02-08T18:12:00Z">
              <w:r w:rsidRPr="0044079B">
                <w:rPr>
                  <w:rFonts w:asciiTheme="majorHAnsi" w:hAnsiTheme="majorHAnsi" w:cstheme="majorHAnsi"/>
                  <w:color w:val="000000" w:themeColor="text1"/>
                  <w:szCs w:val="18"/>
                </w:rPr>
                <w:t>FR2 only</w:t>
              </w:r>
            </w:ins>
            <w:del w:id="481" w:author="Apple" w:date="2024-02-08T18:12:00Z">
              <w:r w:rsidR="00C10B22" w:rsidRPr="0040387B" w:rsidDel="001428E3">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2FA80"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FBC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713A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Optional with capability signalling</w:t>
            </w:r>
          </w:p>
        </w:tc>
      </w:tr>
      <w:tr w:rsidR="0044079B" w:rsidRPr="0040387B" w14:paraId="59071390" w14:textId="77777777" w:rsidTr="001D7A25">
        <w:trPr>
          <w:trHeight w:val="20"/>
          <w:ins w:id="482" w:author="Apple" w:date="2024-02-08T18:0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F0D7A" w14:textId="63AD266E" w:rsidR="0044079B" w:rsidRPr="0044079B" w:rsidRDefault="0044079B" w:rsidP="0044079B">
            <w:pPr>
              <w:pStyle w:val="TAL"/>
              <w:rPr>
                <w:ins w:id="483" w:author="Apple" w:date="2024-02-08T18:03:00Z"/>
                <w:rFonts w:asciiTheme="majorHAnsi" w:hAnsiTheme="majorHAnsi" w:cstheme="majorHAnsi"/>
                <w:color w:val="000000" w:themeColor="text1"/>
                <w:szCs w:val="18"/>
              </w:rPr>
            </w:pPr>
            <w:ins w:id="484" w:author="Apple" w:date="2024-02-08T18:04:00Z">
              <w:r w:rsidRPr="0044079B">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4D1B8" w14:textId="19FC19D2" w:rsidR="0044079B" w:rsidRPr="0044079B" w:rsidRDefault="0044079B" w:rsidP="0044079B">
            <w:pPr>
              <w:pStyle w:val="TAL"/>
              <w:rPr>
                <w:ins w:id="485" w:author="Apple" w:date="2024-02-08T18:03:00Z"/>
                <w:rFonts w:asciiTheme="majorHAnsi" w:hAnsiTheme="majorHAnsi" w:cstheme="majorHAnsi"/>
                <w:color w:val="000000" w:themeColor="text1"/>
                <w:szCs w:val="18"/>
              </w:rPr>
            </w:pPr>
            <w:ins w:id="486" w:author="Apple" w:date="2024-02-08T18:04:00Z">
              <w:r w:rsidRPr="0044079B">
                <w:rPr>
                  <w:rFonts w:asciiTheme="majorHAnsi" w:eastAsia="MS Mincho" w:hAnsiTheme="majorHAnsi" w:cstheme="majorHAnsi"/>
                  <w:color w:val="000000" w:themeColor="text1"/>
                  <w:szCs w:val="18"/>
                </w:rPr>
                <w:t>40-6-1</w:t>
              </w:r>
            </w:ins>
            <w:ins w:id="487" w:author="Apple" w:date="2024-02-08T18:11:00Z">
              <w:r w:rsidR="00990D94">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55DC" w14:textId="46AAF079" w:rsidR="0044079B" w:rsidRPr="0044079B" w:rsidRDefault="0044079B" w:rsidP="0044079B">
            <w:pPr>
              <w:pStyle w:val="TAL"/>
              <w:rPr>
                <w:ins w:id="488" w:author="Apple" w:date="2024-02-08T18:03:00Z"/>
                <w:rFonts w:asciiTheme="majorHAnsi" w:hAnsiTheme="majorHAnsi" w:cstheme="majorHAnsi"/>
                <w:color w:val="000000" w:themeColor="text1"/>
                <w:szCs w:val="18"/>
              </w:rPr>
            </w:pPr>
            <w:ins w:id="489" w:author="Apple" w:date="2024-02-08T18:04:00Z">
              <w:r w:rsidRPr="0044079B">
                <w:rPr>
                  <w:rFonts w:asciiTheme="majorHAnsi" w:hAnsiTheme="majorHAnsi" w:cstheme="majorHAnsi"/>
                  <w:bCs/>
                  <w:iCs/>
                  <w:color w:val="000000" w:themeColor="text1"/>
                  <w:szCs w:val="18"/>
                  <w:lang w:val="en-US"/>
                </w:rPr>
                <w:t xml:space="preserve">Single-DCI based </w:t>
              </w:r>
              <w:r w:rsidRPr="0044079B">
                <w:rPr>
                  <w:rFonts w:asciiTheme="majorHAnsi" w:eastAsia="SimSun" w:hAnsiTheme="majorHAnsi" w:cstheme="majorHAnsi"/>
                  <w:color w:val="000000" w:themeColor="text1"/>
                  <w:szCs w:val="18"/>
                  <w:lang w:eastAsia="zh-CN"/>
                </w:rPr>
                <w:t>STx2P SDM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2534" w14:textId="77777777" w:rsidR="0044079B" w:rsidRPr="0044079B" w:rsidRDefault="0044079B" w:rsidP="0044079B">
            <w:pPr>
              <w:pStyle w:val="maintext"/>
              <w:ind w:firstLineChars="0" w:firstLine="0"/>
              <w:jc w:val="left"/>
              <w:rPr>
                <w:ins w:id="490" w:author="Apple" w:date="2024-02-08T18:04:00Z"/>
                <w:rFonts w:asciiTheme="majorHAnsi" w:eastAsia="SimSun" w:hAnsiTheme="majorHAnsi" w:cstheme="majorHAnsi"/>
                <w:color w:val="000000" w:themeColor="text1"/>
                <w:sz w:val="18"/>
                <w:szCs w:val="18"/>
                <w:lang w:eastAsia="zh-CN"/>
              </w:rPr>
            </w:pPr>
            <w:ins w:id="491" w:author="Apple" w:date="2024-02-08T18:04:00Z">
              <w:r w:rsidRPr="0044079B">
                <w:rPr>
                  <w:rFonts w:asciiTheme="majorHAnsi" w:eastAsia="SimSun" w:hAnsiTheme="majorHAnsi" w:cstheme="majorHAnsi"/>
                  <w:color w:val="000000" w:themeColor="text1"/>
                  <w:sz w:val="18"/>
                  <w:szCs w:val="18"/>
                  <w:lang w:eastAsia="zh-CN"/>
                </w:rPr>
                <w:t xml:space="preserve">1. single-DCI based STx2P and semi-static indication of PUSCH repetitions over multiple slots </w:t>
              </w:r>
            </w:ins>
          </w:p>
          <w:p w14:paraId="4D180E29" w14:textId="77777777" w:rsidR="0044079B" w:rsidRPr="0044079B" w:rsidRDefault="0044079B" w:rsidP="0044079B">
            <w:pPr>
              <w:pStyle w:val="maintext"/>
              <w:ind w:firstLineChars="0" w:firstLine="0"/>
              <w:jc w:val="left"/>
              <w:rPr>
                <w:ins w:id="492" w:author="Apple" w:date="2024-02-08T18:04:00Z"/>
                <w:rFonts w:asciiTheme="majorHAnsi" w:eastAsia="SimSun" w:hAnsiTheme="majorHAnsi" w:cstheme="majorHAnsi"/>
                <w:color w:val="000000" w:themeColor="text1"/>
                <w:sz w:val="18"/>
                <w:szCs w:val="18"/>
                <w:lang w:eastAsia="zh-CN"/>
              </w:rPr>
            </w:pPr>
            <w:ins w:id="493" w:author="Apple" w:date="2024-02-08T18:04:00Z">
              <w:r w:rsidRPr="0044079B">
                <w:rPr>
                  <w:rFonts w:asciiTheme="majorHAnsi" w:eastAsia="SimSun" w:hAnsiTheme="majorHAnsi" w:cstheme="majorHAnsi"/>
                  <w:color w:val="000000" w:themeColor="text1"/>
                  <w:sz w:val="18"/>
                  <w:szCs w:val="18"/>
                  <w:lang w:eastAsia="zh-CN"/>
                </w:rPr>
                <w:t xml:space="preserve">2. single-DCI based STx2P and dynamic indication of repetition Type-A </w:t>
              </w:r>
            </w:ins>
          </w:p>
          <w:p w14:paraId="5990C6D7" w14:textId="2EE425AB" w:rsidR="0044079B" w:rsidRPr="0044079B" w:rsidRDefault="0044079B" w:rsidP="0044079B">
            <w:pPr>
              <w:rPr>
                <w:ins w:id="494" w:author="Apple" w:date="2024-02-08T18:03:00Z"/>
                <w:rFonts w:asciiTheme="majorHAnsi" w:hAnsiTheme="majorHAnsi" w:cstheme="majorHAnsi"/>
                <w:color w:val="000000" w:themeColor="text1"/>
                <w:sz w:val="18"/>
                <w:szCs w:val="18"/>
                <w:lang w:eastAsia="ko-KR"/>
              </w:rPr>
            </w:pPr>
            <w:ins w:id="495" w:author="Apple" w:date="2024-02-08T18:04:00Z">
              <w:r w:rsidRPr="0044079B">
                <w:rPr>
                  <w:rFonts w:asciiTheme="majorHAnsi" w:eastAsia="SimSun" w:hAnsiTheme="majorHAnsi" w:cstheme="majorHAnsi"/>
                  <w:color w:val="000000" w:themeColor="text1"/>
                  <w:sz w:val="18"/>
                  <w:szCs w:val="18"/>
                  <w:lang w:eastAsia="zh-CN"/>
                </w:rPr>
                <w:t>3. single-DCI based STx2P SDM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11DB" w14:textId="0185E4BF" w:rsidR="0044079B" w:rsidRPr="0044079B" w:rsidRDefault="0044079B" w:rsidP="0044079B">
            <w:pPr>
              <w:pStyle w:val="TAL"/>
              <w:rPr>
                <w:ins w:id="496" w:author="Apple" w:date="2024-02-08T18:03:00Z"/>
                <w:rFonts w:asciiTheme="majorHAnsi" w:eastAsia="MS Mincho" w:hAnsiTheme="majorHAnsi" w:cstheme="majorHAnsi"/>
                <w:color w:val="000000" w:themeColor="text1"/>
                <w:szCs w:val="18"/>
              </w:rPr>
            </w:pPr>
            <w:ins w:id="497" w:author="Apple" w:date="2024-02-08T18:04:00Z">
              <w:r w:rsidRPr="0044079B">
                <w:rPr>
                  <w:rFonts w:asciiTheme="majorHAnsi" w:eastAsia="MS Mincho" w:hAnsiTheme="majorHAnsi" w:cstheme="majorHAnsi"/>
                  <w:color w:val="000000" w:themeColor="text1"/>
                  <w:szCs w:val="18"/>
                </w:rPr>
                <w:t>40-6-1, or 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EB9AE" w14:textId="08A51BC7" w:rsidR="0044079B" w:rsidRPr="0044079B" w:rsidRDefault="0044079B" w:rsidP="0044079B">
            <w:pPr>
              <w:pStyle w:val="TAL"/>
              <w:rPr>
                <w:ins w:id="498" w:author="Apple" w:date="2024-02-08T18:03:00Z"/>
                <w:rFonts w:asciiTheme="majorHAnsi" w:eastAsia="SimSun" w:hAnsiTheme="majorHAnsi" w:cstheme="majorHAnsi"/>
                <w:color w:val="000000" w:themeColor="text1"/>
                <w:szCs w:val="18"/>
                <w:lang w:eastAsia="zh-CN"/>
              </w:rPr>
            </w:pPr>
            <w:ins w:id="499"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07C1" w14:textId="41275119" w:rsidR="0044079B" w:rsidRPr="0044079B" w:rsidRDefault="0044079B" w:rsidP="0044079B">
            <w:pPr>
              <w:pStyle w:val="TAL"/>
              <w:rPr>
                <w:ins w:id="500" w:author="Apple" w:date="2024-02-08T18:03:00Z"/>
                <w:rFonts w:asciiTheme="majorHAnsi" w:hAnsiTheme="majorHAnsi" w:cstheme="majorHAnsi"/>
                <w:color w:val="000000" w:themeColor="text1"/>
                <w:szCs w:val="18"/>
              </w:rPr>
            </w:pPr>
            <w:ins w:id="501"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2BC9" w14:textId="1C5F0D14" w:rsidR="0044079B" w:rsidRPr="0044079B" w:rsidRDefault="0044079B" w:rsidP="0044079B">
            <w:pPr>
              <w:pStyle w:val="TAL"/>
              <w:rPr>
                <w:ins w:id="502" w:author="Apple" w:date="2024-02-08T18:03:00Z"/>
                <w:rFonts w:asciiTheme="majorHAnsi" w:hAnsiTheme="majorHAnsi" w:cstheme="majorHAnsi"/>
                <w:color w:val="000000" w:themeColor="text1"/>
                <w:szCs w:val="18"/>
              </w:rPr>
            </w:pPr>
            <w:ins w:id="503" w:author="Apple" w:date="2024-02-08T18:04:00Z">
              <w:r w:rsidRPr="0044079B">
                <w:rPr>
                  <w:rFonts w:asciiTheme="majorHAnsi" w:hAnsiTheme="majorHAnsi" w:cstheme="majorHAnsi"/>
                  <w:bCs/>
                  <w:iCs/>
                  <w:color w:val="000000" w:themeColor="text1"/>
                  <w:szCs w:val="18"/>
                  <w:lang w:val="en-US"/>
                </w:rPr>
                <w:t xml:space="preserve">UE cannot be indicated to perform 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B275" w14:textId="05858419" w:rsidR="0044079B" w:rsidRPr="0044079B" w:rsidRDefault="0044079B" w:rsidP="0044079B">
            <w:pPr>
              <w:pStyle w:val="TAL"/>
              <w:rPr>
                <w:ins w:id="504" w:author="Apple" w:date="2024-02-08T18:03:00Z"/>
                <w:rFonts w:asciiTheme="majorHAnsi" w:hAnsiTheme="majorHAnsi" w:cstheme="majorHAnsi"/>
                <w:color w:val="000000" w:themeColor="text1"/>
                <w:szCs w:val="18"/>
                <w:lang w:eastAsia="zh-CN"/>
              </w:rPr>
            </w:pPr>
            <w:ins w:id="505"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B16B0" w14:textId="6E295FA9" w:rsidR="0044079B" w:rsidRPr="0044079B" w:rsidRDefault="0044079B" w:rsidP="0044079B">
            <w:pPr>
              <w:pStyle w:val="TAL"/>
              <w:rPr>
                <w:ins w:id="506" w:author="Apple" w:date="2024-02-08T18:03:00Z"/>
                <w:rFonts w:asciiTheme="majorHAnsi" w:hAnsiTheme="majorHAnsi" w:cstheme="majorHAnsi"/>
                <w:color w:val="000000" w:themeColor="text1"/>
                <w:szCs w:val="18"/>
              </w:rPr>
            </w:pPr>
            <w:ins w:id="507"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0BCC" w14:textId="614F1AA7" w:rsidR="0044079B" w:rsidRPr="0044079B" w:rsidRDefault="001428E3" w:rsidP="0044079B">
            <w:pPr>
              <w:pStyle w:val="TAL"/>
              <w:rPr>
                <w:ins w:id="508" w:author="Apple" w:date="2024-02-08T18:03:00Z"/>
                <w:rFonts w:asciiTheme="majorHAnsi" w:hAnsiTheme="majorHAnsi" w:cstheme="majorHAnsi"/>
                <w:color w:val="000000" w:themeColor="text1"/>
                <w:szCs w:val="18"/>
              </w:rPr>
            </w:pPr>
            <w:ins w:id="509"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4AE2" w14:textId="4447D985" w:rsidR="0044079B" w:rsidRPr="0044079B" w:rsidRDefault="0044079B" w:rsidP="0044079B">
            <w:pPr>
              <w:pStyle w:val="TAL"/>
              <w:rPr>
                <w:ins w:id="510" w:author="Apple" w:date="2024-02-08T18:03:00Z"/>
                <w:rFonts w:asciiTheme="majorHAnsi" w:hAnsiTheme="majorHAnsi" w:cstheme="majorHAnsi"/>
                <w:color w:val="000000" w:themeColor="text1"/>
                <w:szCs w:val="18"/>
              </w:rPr>
            </w:pPr>
            <w:ins w:id="511"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985D" w14:textId="77777777" w:rsidR="0044079B" w:rsidRPr="0044079B" w:rsidRDefault="0044079B" w:rsidP="0044079B">
            <w:pPr>
              <w:pStyle w:val="TAL"/>
              <w:rPr>
                <w:ins w:id="512" w:author="Apple" w:date="2024-02-08T18:04:00Z"/>
                <w:rFonts w:asciiTheme="majorHAnsi" w:hAnsiTheme="majorHAnsi" w:cstheme="majorHAnsi"/>
                <w:color w:val="000000" w:themeColor="text1"/>
                <w:szCs w:val="18"/>
              </w:rPr>
            </w:pPr>
            <w:ins w:id="513" w:author="Apple" w:date="2024-02-08T18:04:00Z">
              <w:r w:rsidRPr="0044079B">
                <w:rPr>
                  <w:rFonts w:asciiTheme="majorHAnsi" w:hAnsiTheme="majorHAnsi" w:cstheme="majorHAnsi"/>
                  <w:color w:val="000000" w:themeColor="text1"/>
                  <w:szCs w:val="18"/>
                </w:rPr>
                <w:t xml:space="preserve">Notes: </w:t>
              </w:r>
            </w:ins>
          </w:p>
          <w:p w14:paraId="6191E17A" w14:textId="7FA63DA5" w:rsidR="0044079B" w:rsidRPr="0044079B" w:rsidRDefault="0044079B" w:rsidP="0044079B">
            <w:pPr>
              <w:pStyle w:val="TAL"/>
              <w:rPr>
                <w:ins w:id="514" w:author="Apple" w:date="2024-02-08T18:04:00Z"/>
                <w:rFonts w:asciiTheme="majorHAnsi" w:hAnsiTheme="majorHAnsi" w:cstheme="majorHAnsi"/>
                <w:color w:val="000000" w:themeColor="text1"/>
                <w:szCs w:val="18"/>
              </w:rPr>
            </w:pPr>
            <w:ins w:id="515" w:author="Apple" w:date="2024-02-08T18:04:00Z">
              <w:r w:rsidRPr="0044079B">
                <w:rPr>
                  <w:rFonts w:asciiTheme="majorHAnsi" w:hAnsiTheme="majorHAnsi" w:cstheme="majorHAnsi"/>
                  <w:color w:val="000000" w:themeColor="text1"/>
                  <w:szCs w:val="18"/>
                </w:rPr>
                <w:t xml:space="preserve">For component 1, UE also reports </w:t>
              </w:r>
            </w:ins>
            <w:ins w:id="516" w:author="Apple" w:date="2024-02-08T18:06:00Z">
              <w:r w:rsidR="0067189C">
                <w:rPr>
                  <w:rFonts w:asciiTheme="majorHAnsi" w:hAnsiTheme="majorHAnsi" w:cstheme="majorHAnsi"/>
                  <w:color w:val="000000" w:themeColor="text1"/>
                  <w:szCs w:val="18"/>
                </w:rPr>
                <w:t>FG</w:t>
              </w:r>
            </w:ins>
            <w:ins w:id="517" w:author="Apple" w:date="2024-02-08T18:04:00Z">
              <w:r w:rsidRPr="0044079B">
                <w:rPr>
                  <w:rFonts w:asciiTheme="majorHAnsi" w:hAnsiTheme="majorHAnsi" w:cstheme="majorHAnsi"/>
                  <w:color w:val="000000" w:themeColor="text1"/>
                  <w:szCs w:val="18"/>
                </w:rPr>
                <w:t xml:space="preserve">5-17, and/or </w:t>
              </w:r>
            </w:ins>
            <w:ins w:id="518" w:author="Apple" w:date="2024-02-08T18:06:00Z">
              <w:r w:rsidR="0067189C">
                <w:rPr>
                  <w:rFonts w:asciiTheme="majorHAnsi" w:hAnsiTheme="majorHAnsi" w:cstheme="majorHAnsi"/>
                  <w:color w:val="000000" w:themeColor="text1"/>
                  <w:szCs w:val="18"/>
                </w:rPr>
                <w:t>FG</w:t>
              </w:r>
            </w:ins>
            <w:ins w:id="519" w:author="Apple" w:date="2024-02-08T18:04:00Z">
              <w:r w:rsidRPr="0044079B">
                <w:rPr>
                  <w:rFonts w:asciiTheme="majorHAnsi" w:hAnsiTheme="majorHAnsi" w:cstheme="majorHAnsi"/>
                  <w:color w:val="000000" w:themeColor="text1"/>
                  <w:szCs w:val="18"/>
                </w:rPr>
                <w:t xml:space="preserve">5-16, and/or </w:t>
              </w:r>
            </w:ins>
            <w:ins w:id="520" w:author="Apple" w:date="2024-02-08T18:06:00Z">
              <w:r w:rsidR="0067189C">
                <w:rPr>
                  <w:rFonts w:asciiTheme="majorHAnsi" w:hAnsiTheme="majorHAnsi" w:cstheme="majorHAnsi"/>
                  <w:color w:val="000000" w:themeColor="text1"/>
                  <w:szCs w:val="18"/>
                </w:rPr>
                <w:t>FG</w:t>
              </w:r>
            </w:ins>
            <w:ins w:id="521" w:author="Apple" w:date="2024-02-08T18:04:00Z">
              <w:r w:rsidRPr="0044079B">
                <w:rPr>
                  <w:rFonts w:asciiTheme="majorHAnsi" w:hAnsiTheme="majorHAnsi" w:cstheme="majorHAnsi"/>
                  <w:color w:val="000000" w:themeColor="text1"/>
                  <w:szCs w:val="18"/>
                </w:rPr>
                <w:t>5-14.</w:t>
              </w:r>
            </w:ins>
          </w:p>
          <w:p w14:paraId="34840047" w14:textId="77777777" w:rsidR="0044079B" w:rsidRPr="0044079B" w:rsidRDefault="0044079B" w:rsidP="0044079B">
            <w:pPr>
              <w:pStyle w:val="TAL"/>
              <w:rPr>
                <w:ins w:id="522" w:author="Apple" w:date="2024-02-08T18:04:00Z"/>
                <w:rFonts w:asciiTheme="majorHAnsi" w:hAnsiTheme="majorHAnsi" w:cstheme="majorHAnsi"/>
                <w:color w:val="000000" w:themeColor="text1"/>
                <w:szCs w:val="18"/>
              </w:rPr>
            </w:pPr>
          </w:p>
          <w:p w14:paraId="470B8067" w14:textId="1BC1E94C" w:rsidR="0044079B" w:rsidRPr="0044079B" w:rsidRDefault="0044079B" w:rsidP="0044079B">
            <w:pPr>
              <w:pStyle w:val="TAL"/>
              <w:rPr>
                <w:ins w:id="523" w:author="Apple" w:date="2024-02-08T18:04:00Z"/>
                <w:rFonts w:asciiTheme="majorHAnsi" w:hAnsiTheme="majorHAnsi" w:cstheme="majorHAnsi"/>
                <w:color w:val="000000" w:themeColor="text1"/>
                <w:szCs w:val="18"/>
              </w:rPr>
            </w:pPr>
            <w:ins w:id="524" w:author="Apple" w:date="2024-02-08T18:04:00Z">
              <w:r w:rsidRPr="0044079B">
                <w:rPr>
                  <w:rFonts w:asciiTheme="majorHAnsi" w:hAnsiTheme="majorHAnsi" w:cstheme="majorHAnsi"/>
                  <w:color w:val="000000" w:themeColor="text1"/>
                  <w:szCs w:val="18"/>
                </w:rPr>
                <w:t xml:space="preserve">For component 2, UE also reports </w:t>
              </w:r>
            </w:ins>
            <w:ins w:id="525" w:author="Apple" w:date="2024-02-08T18:06:00Z">
              <w:r w:rsidR="0053533B">
                <w:rPr>
                  <w:rFonts w:asciiTheme="majorHAnsi" w:hAnsiTheme="majorHAnsi" w:cstheme="majorHAnsi"/>
                  <w:color w:val="000000" w:themeColor="text1"/>
                  <w:szCs w:val="18"/>
                </w:rPr>
                <w:t>FG</w:t>
              </w:r>
            </w:ins>
            <w:ins w:id="526" w:author="Apple" w:date="2024-02-08T18:04:00Z">
              <w:r w:rsidRPr="0044079B">
                <w:rPr>
                  <w:rFonts w:asciiTheme="majorHAnsi" w:hAnsiTheme="majorHAnsi" w:cstheme="majorHAnsi"/>
                  <w:color w:val="000000" w:themeColor="text1"/>
                  <w:szCs w:val="18"/>
                </w:rPr>
                <w:t>11-6.</w:t>
              </w:r>
            </w:ins>
          </w:p>
          <w:p w14:paraId="1F49DCBE" w14:textId="77777777" w:rsidR="0044079B" w:rsidRPr="0044079B" w:rsidRDefault="0044079B" w:rsidP="0044079B">
            <w:pPr>
              <w:pStyle w:val="TAL"/>
              <w:rPr>
                <w:ins w:id="527" w:author="Apple" w:date="2024-02-08T18:04:00Z"/>
                <w:rFonts w:asciiTheme="majorHAnsi" w:hAnsiTheme="majorHAnsi" w:cstheme="majorHAnsi"/>
                <w:color w:val="000000" w:themeColor="text1"/>
                <w:szCs w:val="18"/>
              </w:rPr>
            </w:pPr>
          </w:p>
          <w:p w14:paraId="09A4754E" w14:textId="19F501F9" w:rsidR="0044079B" w:rsidRPr="0044079B" w:rsidRDefault="0044079B" w:rsidP="0044079B">
            <w:pPr>
              <w:pStyle w:val="TAL"/>
              <w:rPr>
                <w:ins w:id="528" w:author="Apple" w:date="2024-02-08T18:03:00Z"/>
                <w:rFonts w:asciiTheme="majorHAnsi" w:hAnsiTheme="majorHAnsi" w:cstheme="majorHAnsi"/>
                <w:color w:val="000000" w:themeColor="text1"/>
                <w:szCs w:val="18"/>
              </w:rPr>
            </w:pPr>
            <w:ins w:id="529" w:author="Apple" w:date="2024-02-08T18:04:00Z">
              <w:r w:rsidRPr="0044079B">
                <w:rPr>
                  <w:rFonts w:asciiTheme="majorHAnsi" w:hAnsiTheme="majorHAnsi" w:cstheme="majorHAnsi"/>
                  <w:color w:val="000000" w:themeColor="text1"/>
                  <w:szCs w:val="18"/>
                </w:rPr>
                <w:t xml:space="preserve">For component 3, UE also reports </w:t>
              </w:r>
            </w:ins>
            <w:ins w:id="530" w:author="Apple" w:date="2024-02-08T18:06:00Z">
              <w:r w:rsidR="0053533B">
                <w:rPr>
                  <w:rFonts w:asciiTheme="majorHAnsi" w:hAnsiTheme="majorHAnsi" w:cstheme="majorHAnsi"/>
                  <w:color w:val="000000" w:themeColor="text1"/>
                  <w:szCs w:val="18"/>
                </w:rPr>
                <w:t>FG</w:t>
              </w:r>
            </w:ins>
            <w:ins w:id="531" w:author="Apple" w:date="2024-02-08T18:04:00Z">
              <w:r w:rsidRPr="0044079B">
                <w:rPr>
                  <w:rFonts w:asciiTheme="majorHAnsi" w:hAnsiTheme="majorHAnsi" w:cstheme="majorHAnsi"/>
                  <w:color w:val="000000" w:themeColor="text1"/>
                  <w:szCs w:val="18"/>
                </w:rPr>
                <w:t>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4E378" w14:textId="521AD744" w:rsidR="0044079B" w:rsidRPr="0044079B" w:rsidRDefault="0044079B" w:rsidP="0044079B">
            <w:pPr>
              <w:pStyle w:val="TAL"/>
              <w:rPr>
                <w:ins w:id="532" w:author="Apple" w:date="2024-02-08T18:03:00Z"/>
                <w:rFonts w:asciiTheme="majorHAnsi" w:hAnsiTheme="majorHAnsi" w:cstheme="majorHAnsi"/>
                <w:color w:val="000000" w:themeColor="text1"/>
                <w:szCs w:val="18"/>
              </w:rPr>
            </w:pPr>
            <w:ins w:id="533" w:author="Apple" w:date="2024-02-08T18:04:00Z">
              <w:r w:rsidRPr="0044079B">
                <w:rPr>
                  <w:rFonts w:asciiTheme="majorHAnsi" w:hAnsiTheme="majorHAnsi" w:cstheme="majorHAnsi"/>
                  <w:color w:val="000000" w:themeColor="text1"/>
                  <w:szCs w:val="18"/>
                </w:rPr>
                <w:t>Optional with capability signaling</w:t>
              </w:r>
            </w:ins>
          </w:p>
        </w:tc>
      </w:tr>
      <w:tr w:rsidR="0044079B" w:rsidRPr="0040387B" w14:paraId="508F151A" w14:textId="77777777" w:rsidTr="001D7A25">
        <w:trPr>
          <w:trHeight w:val="20"/>
          <w:ins w:id="534" w:author="Apple" w:date="2024-02-08T18: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618A1" w14:textId="6AC12EAE" w:rsidR="0044079B" w:rsidRPr="0044079B" w:rsidRDefault="0044079B" w:rsidP="0044079B">
            <w:pPr>
              <w:pStyle w:val="TAL"/>
              <w:rPr>
                <w:ins w:id="535" w:author="Apple" w:date="2024-02-08T18:04:00Z"/>
                <w:rFonts w:asciiTheme="majorHAnsi" w:hAnsiTheme="majorHAnsi" w:cstheme="majorHAnsi"/>
                <w:color w:val="000000" w:themeColor="text1"/>
                <w:szCs w:val="18"/>
              </w:rPr>
            </w:pPr>
            <w:ins w:id="536" w:author="Apple" w:date="2024-02-08T18:04:00Z">
              <w:r w:rsidRPr="0044079B">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CD27" w14:textId="3E233168" w:rsidR="0044079B" w:rsidRPr="0044079B" w:rsidRDefault="0044079B" w:rsidP="0044079B">
            <w:pPr>
              <w:pStyle w:val="TAL"/>
              <w:rPr>
                <w:ins w:id="537" w:author="Apple" w:date="2024-02-08T18:04:00Z"/>
                <w:rFonts w:asciiTheme="majorHAnsi" w:hAnsiTheme="majorHAnsi" w:cstheme="majorHAnsi"/>
                <w:color w:val="000000" w:themeColor="text1"/>
                <w:szCs w:val="18"/>
              </w:rPr>
            </w:pPr>
            <w:ins w:id="538" w:author="Apple" w:date="2024-02-08T18:04:00Z">
              <w:r w:rsidRPr="0044079B">
                <w:rPr>
                  <w:rFonts w:asciiTheme="majorHAnsi" w:eastAsia="MS Mincho" w:hAnsiTheme="majorHAnsi" w:cstheme="majorHAnsi"/>
                  <w:color w:val="000000" w:themeColor="text1"/>
                  <w:szCs w:val="18"/>
                </w:rPr>
                <w:t>40-6-2</w:t>
              </w:r>
            </w:ins>
            <w:ins w:id="539" w:author="Apple" w:date="2024-02-08T18:12:00Z">
              <w:r w:rsidR="00990D94">
                <w:rPr>
                  <w:rFonts w:asciiTheme="majorHAnsi" w:eastAsia="MS Mincho"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23E3" w14:textId="07761CAD" w:rsidR="0044079B" w:rsidRPr="0044079B" w:rsidRDefault="0044079B" w:rsidP="0044079B">
            <w:pPr>
              <w:pStyle w:val="TAL"/>
              <w:rPr>
                <w:ins w:id="540" w:author="Apple" w:date="2024-02-08T18:04:00Z"/>
                <w:rFonts w:asciiTheme="majorHAnsi" w:hAnsiTheme="majorHAnsi" w:cstheme="majorHAnsi"/>
                <w:color w:val="000000" w:themeColor="text1"/>
                <w:szCs w:val="18"/>
              </w:rPr>
            </w:pPr>
            <w:ins w:id="541" w:author="Apple" w:date="2024-02-08T18:04:00Z">
              <w:r w:rsidRPr="0044079B">
                <w:rPr>
                  <w:rFonts w:asciiTheme="majorHAnsi" w:hAnsiTheme="majorHAnsi" w:cstheme="majorHAnsi"/>
                  <w:bCs/>
                  <w:iCs/>
                  <w:color w:val="000000" w:themeColor="text1"/>
                  <w:szCs w:val="18"/>
                  <w:lang w:val="en-US"/>
                </w:rPr>
                <w:t xml:space="preserve">Single-DCI based </w:t>
              </w:r>
              <w:r w:rsidRPr="0044079B">
                <w:rPr>
                  <w:rFonts w:asciiTheme="majorHAnsi" w:eastAsia="SimSun" w:hAnsiTheme="majorHAnsi" w:cstheme="majorHAnsi"/>
                  <w:color w:val="000000" w:themeColor="text1"/>
                  <w:szCs w:val="18"/>
                  <w:lang w:eastAsia="zh-CN"/>
                </w:rPr>
                <w:t>STx2P SFN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C80D" w14:textId="77777777" w:rsidR="0044079B" w:rsidRPr="0044079B" w:rsidRDefault="0044079B" w:rsidP="0044079B">
            <w:pPr>
              <w:pStyle w:val="maintext"/>
              <w:ind w:firstLineChars="0" w:firstLine="0"/>
              <w:jc w:val="left"/>
              <w:rPr>
                <w:ins w:id="542" w:author="Apple" w:date="2024-02-08T18:04:00Z"/>
                <w:rFonts w:asciiTheme="majorHAnsi" w:eastAsia="SimSun" w:hAnsiTheme="majorHAnsi" w:cstheme="majorHAnsi"/>
                <w:color w:val="000000" w:themeColor="text1"/>
                <w:sz w:val="18"/>
                <w:szCs w:val="18"/>
                <w:lang w:eastAsia="zh-CN"/>
              </w:rPr>
            </w:pPr>
            <w:ins w:id="543" w:author="Apple" w:date="2024-02-08T18:04:00Z">
              <w:r w:rsidRPr="0044079B">
                <w:rPr>
                  <w:rFonts w:asciiTheme="majorHAnsi" w:eastAsia="SimSun" w:hAnsiTheme="majorHAnsi" w:cstheme="majorHAnsi"/>
                  <w:color w:val="000000" w:themeColor="text1"/>
                  <w:sz w:val="18"/>
                  <w:szCs w:val="18"/>
                  <w:lang w:eastAsia="zh-CN"/>
                </w:rPr>
                <w:t xml:space="preserve">1. single-DCI based STx2P and semi-static indication of PUSCH repetitions over multiple slots </w:t>
              </w:r>
            </w:ins>
          </w:p>
          <w:p w14:paraId="25A58533" w14:textId="77777777" w:rsidR="0044079B" w:rsidRPr="0044079B" w:rsidRDefault="0044079B" w:rsidP="0044079B">
            <w:pPr>
              <w:pStyle w:val="maintext"/>
              <w:ind w:firstLineChars="0" w:firstLine="0"/>
              <w:jc w:val="left"/>
              <w:rPr>
                <w:ins w:id="544" w:author="Apple" w:date="2024-02-08T18:04:00Z"/>
                <w:rFonts w:asciiTheme="majorHAnsi" w:eastAsia="SimSun" w:hAnsiTheme="majorHAnsi" w:cstheme="majorHAnsi"/>
                <w:color w:val="000000" w:themeColor="text1"/>
                <w:sz w:val="18"/>
                <w:szCs w:val="18"/>
                <w:lang w:eastAsia="zh-CN"/>
              </w:rPr>
            </w:pPr>
            <w:ins w:id="545" w:author="Apple" w:date="2024-02-08T18:04:00Z">
              <w:r w:rsidRPr="0044079B">
                <w:rPr>
                  <w:rFonts w:asciiTheme="majorHAnsi" w:eastAsia="SimSun" w:hAnsiTheme="majorHAnsi" w:cstheme="majorHAnsi"/>
                  <w:color w:val="000000" w:themeColor="text1"/>
                  <w:sz w:val="18"/>
                  <w:szCs w:val="18"/>
                  <w:lang w:eastAsia="zh-CN"/>
                </w:rPr>
                <w:t xml:space="preserve">2. single-DCI based STx2P and dynamic indication of repetition Type-A </w:t>
              </w:r>
            </w:ins>
          </w:p>
          <w:p w14:paraId="450FA9AF" w14:textId="59F3AD46" w:rsidR="0044079B" w:rsidRPr="0044079B" w:rsidRDefault="0044079B" w:rsidP="0044079B">
            <w:pPr>
              <w:rPr>
                <w:ins w:id="546" w:author="Apple" w:date="2024-02-08T18:04:00Z"/>
                <w:rFonts w:asciiTheme="majorHAnsi" w:hAnsiTheme="majorHAnsi" w:cstheme="majorHAnsi"/>
                <w:color w:val="000000" w:themeColor="text1"/>
                <w:sz w:val="18"/>
                <w:szCs w:val="18"/>
                <w:lang w:eastAsia="ko-KR"/>
              </w:rPr>
            </w:pPr>
            <w:ins w:id="547" w:author="Apple" w:date="2024-02-08T18:04:00Z">
              <w:r w:rsidRPr="0044079B">
                <w:rPr>
                  <w:rFonts w:asciiTheme="majorHAnsi" w:eastAsia="SimSun" w:hAnsiTheme="majorHAnsi" w:cstheme="majorHAnsi"/>
                  <w:color w:val="000000" w:themeColor="text1"/>
                  <w:sz w:val="18"/>
                  <w:szCs w:val="18"/>
                  <w:lang w:eastAsia="zh-CN"/>
                </w:rPr>
                <w:t>3. single-DCI based STx2P SDM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D7FD6" w14:textId="744B35A9" w:rsidR="0044079B" w:rsidRPr="0044079B" w:rsidRDefault="0044079B" w:rsidP="0044079B">
            <w:pPr>
              <w:pStyle w:val="TAL"/>
              <w:rPr>
                <w:ins w:id="548" w:author="Apple" w:date="2024-02-08T18:04:00Z"/>
                <w:rFonts w:asciiTheme="majorHAnsi" w:eastAsia="MS Mincho" w:hAnsiTheme="majorHAnsi" w:cstheme="majorHAnsi"/>
                <w:color w:val="000000" w:themeColor="text1"/>
                <w:szCs w:val="18"/>
              </w:rPr>
            </w:pPr>
            <w:ins w:id="549" w:author="Apple" w:date="2024-02-08T18:04:00Z">
              <w:r w:rsidRPr="0044079B">
                <w:rPr>
                  <w:rFonts w:asciiTheme="majorHAnsi" w:eastAsia="MS Mincho" w:hAnsiTheme="majorHAnsi" w:cstheme="majorHAnsi"/>
                  <w:color w:val="000000" w:themeColor="text1"/>
                  <w:szCs w:val="18"/>
                </w:rPr>
                <w:t>40-6-2, or 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DDF61" w14:textId="04568F6E" w:rsidR="0044079B" w:rsidRPr="0044079B" w:rsidRDefault="0044079B" w:rsidP="0044079B">
            <w:pPr>
              <w:pStyle w:val="TAL"/>
              <w:rPr>
                <w:ins w:id="550" w:author="Apple" w:date="2024-02-08T18:04:00Z"/>
                <w:rFonts w:asciiTheme="majorHAnsi" w:eastAsia="SimSun" w:hAnsiTheme="majorHAnsi" w:cstheme="majorHAnsi"/>
                <w:color w:val="000000" w:themeColor="text1"/>
                <w:szCs w:val="18"/>
                <w:lang w:eastAsia="zh-CN"/>
              </w:rPr>
            </w:pPr>
            <w:ins w:id="551"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4D47" w14:textId="07C92C55" w:rsidR="0044079B" w:rsidRPr="0044079B" w:rsidRDefault="0044079B" w:rsidP="0044079B">
            <w:pPr>
              <w:pStyle w:val="TAL"/>
              <w:rPr>
                <w:ins w:id="552" w:author="Apple" w:date="2024-02-08T18:04:00Z"/>
                <w:rFonts w:asciiTheme="majorHAnsi" w:hAnsiTheme="majorHAnsi" w:cstheme="majorHAnsi"/>
                <w:color w:val="000000" w:themeColor="text1"/>
                <w:szCs w:val="18"/>
              </w:rPr>
            </w:pPr>
            <w:ins w:id="553"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69BE" w14:textId="4BB6634A" w:rsidR="0044079B" w:rsidRPr="0044079B" w:rsidRDefault="0044079B" w:rsidP="0044079B">
            <w:pPr>
              <w:pStyle w:val="TAL"/>
              <w:rPr>
                <w:ins w:id="554" w:author="Apple" w:date="2024-02-08T18:04:00Z"/>
                <w:rFonts w:asciiTheme="majorHAnsi" w:hAnsiTheme="majorHAnsi" w:cstheme="majorHAnsi"/>
                <w:color w:val="000000" w:themeColor="text1"/>
                <w:szCs w:val="18"/>
              </w:rPr>
            </w:pPr>
            <w:ins w:id="555" w:author="Apple" w:date="2024-02-08T18:04:00Z">
              <w:r w:rsidRPr="0044079B">
                <w:rPr>
                  <w:rFonts w:asciiTheme="majorHAnsi" w:hAnsiTheme="majorHAnsi" w:cstheme="majorHAnsi"/>
                  <w:bCs/>
                  <w:iCs/>
                  <w:color w:val="000000" w:themeColor="text1"/>
                  <w:szCs w:val="18"/>
                  <w:lang w:val="en-US"/>
                </w:rPr>
                <w:t xml:space="preserve">UE cannot be indicated to perform STx2P SFN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8CC4" w14:textId="2F0BE061" w:rsidR="0044079B" w:rsidRPr="0044079B" w:rsidRDefault="0044079B" w:rsidP="0044079B">
            <w:pPr>
              <w:pStyle w:val="TAL"/>
              <w:rPr>
                <w:ins w:id="556" w:author="Apple" w:date="2024-02-08T18:04:00Z"/>
                <w:rFonts w:asciiTheme="majorHAnsi" w:hAnsiTheme="majorHAnsi" w:cstheme="majorHAnsi"/>
                <w:color w:val="000000" w:themeColor="text1"/>
                <w:szCs w:val="18"/>
                <w:lang w:eastAsia="zh-CN"/>
              </w:rPr>
            </w:pPr>
            <w:ins w:id="557"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2707" w14:textId="75ABC28D" w:rsidR="0044079B" w:rsidRPr="0044079B" w:rsidRDefault="0044079B" w:rsidP="0044079B">
            <w:pPr>
              <w:pStyle w:val="TAL"/>
              <w:rPr>
                <w:ins w:id="558" w:author="Apple" w:date="2024-02-08T18:04:00Z"/>
                <w:rFonts w:asciiTheme="majorHAnsi" w:hAnsiTheme="majorHAnsi" w:cstheme="majorHAnsi"/>
                <w:color w:val="000000" w:themeColor="text1"/>
                <w:szCs w:val="18"/>
              </w:rPr>
            </w:pPr>
            <w:ins w:id="559"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F9B5" w14:textId="4EC02BD8" w:rsidR="0044079B" w:rsidRPr="0044079B" w:rsidRDefault="001428E3" w:rsidP="0044079B">
            <w:pPr>
              <w:pStyle w:val="TAL"/>
              <w:rPr>
                <w:ins w:id="560" w:author="Apple" w:date="2024-02-08T18:04:00Z"/>
                <w:rFonts w:asciiTheme="majorHAnsi" w:hAnsiTheme="majorHAnsi" w:cstheme="majorHAnsi"/>
                <w:color w:val="000000" w:themeColor="text1"/>
                <w:szCs w:val="18"/>
              </w:rPr>
            </w:pPr>
            <w:ins w:id="561"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5725" w14:textId="595388D7" w:rsidR="0044079B" w:rsidRPr="0044079B" w:rsidRDefault="0044079B" w:rsidP="0044079B">
            <w:pPr>
              <w:pStyle w:val="TAL"/>
              <w:rPr>
                <w:ins w:id="562" w:author="Apple" w:date="2024-02-08T18:04:00Z"/>
                <w:rFonts w:asciiTheme="majorHAnsi" w:hAnsiTheme="majorHAnsi" w:cstheme="majorHAnsi"/>
                <w:color w:val="000000" w:themeColor="text1"/>
                <w:szCs w:val="18"/>
              </w:rPr>
            </w:pPr>
            <w:ins w:id="563"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5966A" w14:textId="77777777" w:rsidR="0044079B" w:rsidRPr="0044079B" w:rsidRDefault="0044079B" w:rsidP="0044079B">
            <w:pPr>
              <w:pStyle w:val="TAL"/>
              <w:rPr>
                <w:ins w:id="564" w:author="Apple" w:date="2024-02-08T18:04:00Z"/>
                <w:rFonts w:asciiTheme="majorHAnsi" w:hAnsiTheme="majorHAnsi" w:cstheme="majorHAnsi"/>
                <w:color w:val="000000" w:themeColor="text1"/>
                <w:szCs w:val="18"/>
              </w:rPr>
            </w:pPr>
            <w:ins w:id="565" w:author="Apple" w:date="2024-02-08T18:04:00Z">
              <w:r w:rsidRPr="0044079B">
                <w:rPr>
                  <w:rFonts w:asciiTheme="majorHAnsi" w:hAnsiTheme="majorHAnsi" w:cstheme="majorHAnsi"/>
                  <w:color w:val="000000" w:themeColor="text1"/>
                  <w:szCs w:val="18"/>
                </w:rPr>
                <w:t xml:space="preserve">Notes: </w:t>
              </w:r>
            </w:ins>
          </w:p>
          <w:p w14:paraId="75585970" w14:textId="4F5F1413" w:rsidR="0044079B" w:rsidRPr="0044079B" w:rsidRDefault="0044079B" w:rsidP="0044079B">
            <w:pPr>
              <w:pStyle w:val="TAL"/>
              <w:rPr>
                <w:ins w:id="566" w:author="Apple" w:date="2024-02-08T18:04:00Z"/>
                <w:rFonts w:asciiTheme="majorHAnsi" w:hAnsiTheme="majorHAnsi" w:cstheme="majorHAnsi"/>
                <w:color w:val="000000" w:themeColor="text1"/>
                <w:szCs w:val="18"/>
              </w:rPr>
            </w:pPr>
            <w:ins w:id="567" w:author="Apple" w:date="2024-02-08T18:04:00Z">
              <w:r w:rsidRPr="0044079B">
                <w:rPr>
                  <w:rFonts w:asciiTheme="majorHAnsi" w:hAnsiTheme="majorHAnsi" w:cstheme="majorHAnsi"/>
                  <w:color w:val="000000" w:themeColor="text1"/>
                  <w:szCs w:val="18"/>
                </w:rPr>
                <w:t xml:space="preserve">For component 1, UE also reports </w:t>
              </w:r>
            </w:ins>
            <w:ins w:id="568" w:author="Apple" w:date="2024-02-08T18:09:00Z">
              <w:r w:rsidR="003C2AE0">
                <w:rPr>
                  <w:rFonts w:asciiTheme="majorHAnsi" w:hAnsiTheme="majorHAnsi" w:cstheme="majorHAnsi"/>
                  <w:color w:val="000000" w:themeColor="text1"/>
                  <w:szCs w:val="18"/>
                </w:rPr>
                <w:t>FG</w:t>
              </w:r>
            </w:ins>
            <w:ins w:id="569" w:author="Apple" w:date="2024-02-08T18:04:00Z">
              <w:r w:rsidRPr="0044079B">
                <w:rPr>
                  <w:rFonts w:asciiTheme="majorHAnsi" w:hAnsiTheme="majorHAnsi" w:cstheme="majorHAnsi"/>
                  <w:color w:val="000000" w:themeColor="text1"/>
                  <w:szCs w:val="18"/>
                </w:rPr>
                <w:t xml:space="preserve">5-17, and/or </w:t>
              </w:r>
            </w:ins>
            <w:ins w:id="570" w:author="Apple" w:date="2024-02-08T18:09:00Z">
              <w:r w:rsidR="003C2AE0">
                <w:rPr>
                  <w:rFonts w:asciiTheme="majorHAnsi" w:hAnsiTheme="majorHAnsi" w:cstheme="majorHAnsi"/>
                  <w:color w:val="000000" w:themeColor="text1"/>
                  <w:szCs w:val="18"/>
                </w:rPr>
                <w:t>FG</w:t>
              </w:r>
            </w:ins>
            <w:ins w:id="571" w:author="Apple" w:date="2024-02-08T18:04:00Z">
              <w:r w:rsidRPr="0044079B">
                <w:rPr>
                  <w:rFonts w:asciiTheme="majorHAnsi" w:hAnsiTheme="majorHAnsi" w:cstheme="majorHAnsi"/>
                  <w:color w:val="000000" w:themeColor="text1"/>
                  <w:szCs w:val="18"/>
                </w:rPr>
                <w:t xml:space="preserve">5-16, and/or </w:t>
              </w:r>
            </w:ins>
            <w:ins w:id="572" w:author="Apple" w:date="2024-02-08T18:09:00Z">
              <w:r w:rsidR="003C2AE0">
                <w:rPr>
                  <w:rFonts w:asciiTheme="majorHAnsi" w:hAnsiTheme="majorHAnsi" w:cstheme="majorHAnsi"/>
                  <w:color w:val="000000" w:themeColor="text1"/>
                  <w:szCs w:val="18"/>
                </w:rPr>
                <w:t>FG</w:t>
              </w:r>
            </w:ins>
            <w:ins w:id="573" w:author="Apple" w:date="2024-02-08T18:04:00Z">
              <w:r w:rsidRPr="0044079B">
                <w:rPr>
                  <w:rFonts w:asciiTheme="majorHAnsi" w:hAnsiTheme="majorHAnsi" w:cstheme="majorHAnsi"/>
                  <w:color w:val="000000" w:themeColor="text1"/>
                  <w:szCs w:val="18"/>
                </w:rPr>
                <w:t>5-14.</w:t>
              </w:r>
            </w:ins>
          </w:p>
          <w:p w14:paraId="596C247B" w14:textId="77777777" w:rsidR="0044079B" w:rsidRPr="0044079B" w:rsidRDefault="0044079B" w:rsidP="0044079B">
            <w:pPr>
              <w:pStyle w:val="TAL"/>
              <w:rPr>
                <w:ins w:id="574" w:author="Apple" w:date="2024-02-08T18:04:00Z"/>
                <w:rFonts w:asciiTheme="majorHAnsi" w:hAnsiTheme="majorHAnsi" w:cstheme="majorHAnsi"/>
                <w:color w:val="000000" w:themeColor="text1"/>
                <w:szCs w:val="18"/>
              </w:rPr>
            </w:pPr>
          </w:p>
          <w:p w14:paraId="24C07A32" w14:textId="4428CC15" w:rsidR="0044079B" w:rsidRPr="0044079B" w:rsidRDefault="0044079B" w:rsidP="0044079B">
            <w:pPr>
              <w:pStyle w:val="TAL"/>
              <w:rPr>
                <w:ins w:id="575" w:author="Apple" w:date="2024-02-08T18:04:00Z"/>
                <w:rFonts w:asciiTheme="majorHAnsi" w:hAnsiTheme="majorHAnsi" w:cstheme="majorHAnsi"/>
                <w:color w:val="000000" w:themeColor="text1"/>
                <w:szCs w:val="18"/>
              </w:rPr>
            </w:pPr>
            <w:ins w:id="576" w:author="Apple" w:date="2024-02-08T18:04:00Z">
              <w:r w:rsidRPr="0044079B">
                <w:rPr>
                  <w:rFonts w:asciiTheme="majorHAnsi" w:hAnsiTheme="majorHAnsi" w:cstheme="majorHAnsi"/>
                  <w:color w:val="000000" w:themeColor="text1"/>
                  <w:szCs w:val="18"/>
                </w:rPr>
                <w:t xml:space="preserve">For component 2, UE also reports </w:t>
              </w:r>
            </w:ins>
            <w:ins w:id="577" w:author="Apple" w:date="2024-02-08T18:09:00Z">
              <w:r w:rsidR="003C2AE0">
                <w:rPr>
                  <w:rFonts w:asciiTheme="majorHAnsi" w:hAnsiTheme="majorHAnsi" w:cstheme="majorHAnsi"/>
                  <w:color w:val="000000" w:themeColor="text1"/>
                  <w:szCs w:val="18"/>
                </w:rPr>
                <w:t>FG</w:t>
              </w:r>
            </w:ins>
            <w:ins w:id="578" w:author="Apple" w:date="2024-02-08T18:04:00Z">
              <w:r w:rsidRPr="0044079B">
                <w:rPr>
                  <w:rFonts w:asciiTheme="majorHAnsi" w:hAnsiTheme="majorHAnsi" w:cstheme="majorHAnsi"/>
                  <w:color w:val="000000" w:themeColor="text1"/>
                  <w:szCs w:val="18"/>
                </w:rPr>
                <w:t>11-6.</w:t>
              </w:r>
            </w:ins>
          </w:p>
          <w:p w14:paraId="071C9F24" w14:textId="77777777" w:rsidR="0044079B" w:rsidRPr="0044079B" w:rsidRDefault="0044079B" w:rsidP="0044079B">
            <w:pPr>
              <w:pStyle w:val="TAL"/>
              <w:rPr>
                <w:ins w:id="579" w:author="Apple" w:date="2024-02-08T18:04:00Z"/>
                <w:rFonts w:asciiTheme="majorHAnsi" w:hAnsiTheme="majorHAnsi" w:cstheme="majorHAnsi"/>
                <w:color w:val="000000" w:themeColor="text1"/>
                <w:szCs w:val="18"/>
              </w:rPr>
            </w:pPr>
          </w:p>
          <w:p w14:paraId="78A2D75E" w14:textId="104B0DCB" w:rsidR="0044079B" w:rsidRPr="0044079B" w:rsidRDefault="0044079B" w:rsidP="0044079B">
            <w:pPr>
              <w:pStyle w:val="TAL"/>
              <w:rPr>
                <w:ins w:id="580" w:author="Apple" w:date="2024-02-08T18:04:00Z"/>
                <w:rFonts w:asciiTheme="majorHAnsi" w:hAnsiTheme="majorHAnsi" w:cstheme="majorHAnsi"/>
                <w:color w:val="000000" w:themeColor="text1"/>
                <w:szCs w:val="18"/>
              </w:rPr>
            </w:pPr>
            <w:ins w:id="581" w:author="Apple" w:date="2024-02-08T18:04:00Z">
              <w:r w:rsidRPr="0044079B">
                <w:rPr>
                  <w:rFonts w:asciiTheme="majorHAnsi" w:hAnsiTheme="majorHAnsi" w:cstheme="majorHAnsi"/>
                  <w:color w:val="000000" w:themeColor="text1"/>
                  <w:szCs w:val="18"/>
                </w:rPr>
                <w:t xml:space="preserve">For component 3, UE also reports </w:t>
              </w:r>
            </w:ins>
            <w:ins w:id="582" w:author="Apple" w:date="2024-02-08T18:09:00Z">
              <w:r w:rsidR="003C2AE0">
                <w:rPr>
                  <w:rFonts w:asciiTheme="majorHAnsi" w:hAnsiTheme="majorHAnsi" w:cstheme="majorHAnsi"/>
                  <w:color w:val="000000" w:themeColor="text1"/>
                  <w:szCs w:val="18"/>
                </w:rPr>
                <w:t>FG1</w:t>
              </w:r>
            </w:ins>
            <w:ins w:id="583" w:author="Apple" w:date="2024-02-08T18:04:00Z">
              <w:r w:rsidRPr="0044079B">
                <w:rPr>
                  <w:rFonts w:asciiTheme="majorHAnsi" w:hAnsiTheme="majorHAnsi" w:cstheme="majorHAnsi"/>
                  <w:color w:val="000000" w:themeColor="text1"/>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2271" w14:textId="7AB5CA82" w:rsidR="0044079B" w:rsidRPr="0044079B" w:rsidRDefault="0044079B" w:rsidP="0044079B">
            <w:pPr>
              <w:pStyle w:val="TAL"/>
              <w:rPr>
                <w:ins w:id="584" w:author="Apple" w:date="2024-02-08T18:04:00Z"/>
                <w:rFonts w:asciiTheme="majorHAnsi" w:hAnsiTheme="majorHAnsi" w:cstheme="majorHAnsi"/>
                <w:color w:val="000000" w:themeColor="text1"/>
                <w:szCs w:val="18"/>
              </w:rPr>
            </w:pPr>
            <w:ins w:id="585" w:author="Apple" w:date="2024-02-08T18:04:00Z">
              <w:r w:rsidRPr="0044079B">
                <w:rPr>
                  <w:rFonts w:asciiTheme="majorHAnsi" w:hAnsiTheme="majorHAnsi" w:cstheme="majorHAnsi"/>
                  <w:color w:val="000000" w:themeColor="text1"/>
                  <w:szCs w:val="18"/>
                </w:rPr>
                <w:t>Optional with capability signaling</w:t>
              </w:r>
            </w:ins>
          </w:p>
        </w:tc>
      </w:tr>
      <w:tr w:rsidR="0044079B" w:rsidRPr="0040387B" w14:paraId="7EEB0F7E" w14:textId="77777777" w:rsidTr="001D7A25">
        <w:trPr>
          <w:trHeight w:val="20"/>
          <w:ins w:id="586" w:author="Apple" w:date="2024-02-08T18: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09674" w14:textId="2B26E838" w:rsidR="0044079B" w:rsidRPr="0044079B" w:rsidRDefault="0044079B" w:rsidP="0044079B">
            <w:pPr>
              <w:pStyle w:val="TAL"/>
              <w:rPr>
                <w:ins w:id="587" w:author="Apple" w:date="2024-02-08T18:04:00Z"/>
                <w:rFonts w:asciiTheme="majorHAnsi" w:hAnsiTheme="majorHAnsi" w:cstheme="majorHAnsi"/>
                <w:color w:val="000000" w:themeColor="text1"/>
                <w:szCs w:val="18"/>
              </w:rPr>
            </w:pPr>
            <w:ins w:id="588" w:author="Apple" w:date="2024-02-08T18:04:00Z">
              <w:r w:rsidRPr="0044079B">
                <w:rPr>
                  <w:rFonts w:asciiTheme="majorHAnsi" w:hAnsiTheme="majorHAnsi" w:cstheme="majorHAnsi"/>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E2F8" w14:textId="3B8B380C" w:rsidR="0044079B" w:rsidRPr="0044079B" w:rsidRDefault="0044079B" w:rsidP="0044079B">
            <w:pPr>
              <w:pStyle w:val="TAL"/>
              <w:rPr>
                <w:ins w:id="589" w:author="Apple" w:date="2024-02-08T18:04:00Z"/>
                <w:rFonts w:asciiTheme="majorHAnsi" w:hAnsiTheme="majorHAnsi" w:cstheme="majorHAnsi"/>
                <w:color w:val="000000" w:themeColor="text1"/>
                <w:szCs w:val="18"/>
              </w:rPr>
            </w:pPr>
            <w:ins w:id="590" w:author="Apple" w:date="2024-02-08T18:04:00Z">
              <w:r w:rsidRPr="0044079B">
                <w:rPr>
                  <w:rFonts w:asciiTheme="majorHAnsi" w:eastAsia="MS Mincho" w:hAnsiTheme="majorHAnsi" w:cstheme="majorHAnsi"/>
                  <w:color w:val="000000" w:themeColor="text1"/>
                  <w:szCs w:val="18"/>
                </w:rPr>
                <w:t>40-6-3</w:t>
              </w:r>
            </w:ins>
            <w:ins w:id="591" w:author="Apple" w:date="2024-02-08T18:12:00Z">
              <w:r w:rsidR="00990D94">
                <w:rPr>
                  <w:rFonts w:asciiTheme="majorHAnsi" w:eastAsia="MS Mincho" w:hAnsiTheme="majorHAnsi" w:cstheme="majorHAnsi"/>
                  <w:color w:val="000000" w:themeColor="text1"/>
                  <w:szCs w:val="18"/>
                </w:rPr>
                <w:t>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1431" w14:textId="4B830E5E" w:rsidR="0044079B" w:rsidRPr="0044079B" w:rsidRDefault="0044079B" w:rsidP="0044079B">
            <w:pPr>
              <w:pStyle w:val="TAL"/>
              <w:rPr>
                <w:ins w:id="592" w:author="Apple" w:date="2024-02-08T18:04:00Z"/>
                <w:rFonts w:asciiTheme="majorHAnsi" w:hAnsiTheme="majorHAnsi" w:cstheme="majorHAnsi"/>
                <w:color w:val="000000" w:themeColor="text1"/>
                <w:szCs w:val="18"/>
              </w:rPr>
            </w:pPr>
            <w:ins w:id="593" w:author="Apple" w:date="2024-02-08T18:04:00Z">
              <w:r w:rsidRPr="0044079B">
                <w:rPr>
                  <w:rFonts w:asciiTheme="majorHAnsi" w:hAnsiTheme="majorHAnsi" w:cstheme="majorHAnsi"/>
                  <w:bCs/>
                  <w:iCs/>
                  <w:color w:val="000000" w:themeColor="text1"/>
                  <w:szCs w:val="18"/>
                  <w:lang w:val="en-US"/>
                </w:rPr>
                <w:t xml:space="preserve">multi-DCI based </w:t>
              </w:r>
              <w:r w:rsidRPr="0044079B">
                <w:rPr>
                  <w:rFonts w:asciiTheme="majorHAnsi" w:eastAsia="SimSun" w:hAnsiTheme="majorHAnsi" w:cstheme="majorHAnsi"/>
                  <w:color w:val="000000" w:themeColor="text1"/>
                  <w:szCs w:val="18"/>
                  <w:lang w:eastAsia="zh-CN"/>
                </w:rPr>
                <w:t>STx2P for PUSCH+PUSCH and repetition in time for at least one of the PUSCHs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05D6" w14:textId="77777777" w:rsidR="0044079B" w:rsidRPr="0044079B" w:rsidRDefault="0044079B" w:rsidP="0044079B">
            <w:pPr>
              <w:pStyle w:val="maintext"/>
              <w:ind w:firstLineChars="0" w:firstLine="0"/>
              <w:jc w:val="left"/>
              <w:rPr>
                <w:ins w:id="594" w:author="Apple" w:date="2024-02-08T18:04:00Z"/>
                <w:rFonts w:asciiTheme="majorHAnsi" w:eastAsia="SimSun" w:hAnsiTheme="majorHAnsi" w:cstheme="majorHAnsi"/>
                <w:color w:val="000000" w:themeColor="text1"/>
                <w:sz w:val="18"/>
                <w:szCs w:val="18"/>
                <w:lang w:eastAsia="zh-CN"/>
              </w:rPr>
            </w:pPr>
            <w:ins w:id="595" w:author="Apple" w:date="2024-02-08T18:04:00Z">
              <w:r w:rsidRPr="0044079B">
                <w:rPr>
                  <w:rFonts w:asciiTheme="majorHAnsi" w:eastAsia="SimSun" w:hAnsiTheme="majorHAnsi" w:cstheme="majorHAnsi"/>
                  <w:color w:val="000000" w:themeColor="text1"/>
                  <w:sz w:val="18"/>
                  <w:szCs w:val="18"/>
                  <w:lang w:eastAsia="zh-CN"/>
                </w:rPr>
                <w:t xml:space="preserve">1. </w:t>
              </w:r>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 xml:space="preserve">STx2P for PUSCH+PUSCH and semi-static indication of PUSCH repetitions over multiple slots </w:t>
              </w:r>
            </w:ins>
          </w:p>
          <w:p w14:paraId="70ABCCD7" w14:textId="77777777" w:rsidR="0044079B" w:rsidRPr="0044079B" w:rsidRDefault="0044079B" w:rsidP="0044079B">
            <w:pPr>
              <w:pStyle w:val="maintext"/>
              <w:ind w:firstLineChars="0" w:firstLine="0"/>
              <w:jc w:val="left"/>
              <w:rPr>
                <w:ins w:id="596" w:author="Apple" w:date="2024-02-08T18:04:00Z"/>
                <w:rFonts w:asciiTheme="majorHAnsi" w:eastAsia="SimSun" w:hAnsiTheme="majorHAnsi" w:cstheme="majorHAnsi"/>
                <w:color w:val="000000" w:themeColor="text1"/>
                <w:sz w:val="18"/>
                <w:szCs w:val="18"/>
                <w:lang w:eastAsia="zh-CN"/>
              </w:rPr>
            </w:pPr>
            <w:ins w:id="597" w:author="Apple" w:date="2024-02-08T18:04:00Z">
              <w:r w:rsidRPr="0044079B">
                <w:rPr>
                  <w:rFonts w:asciiTheme="majorHAnsi" w:eastAsia="SimSun" w:hAnsiTheme="majorHAnsi" w:cstheme="majorHAnsi"/>
                  <w:color w:val="000000" w:themeColor="text1"/>
                  <w:sz w:val="18"/>
                  <w:szCs w:val="18"/>
                  <w:lang w:eastAsia="zh-CN"/>
                </w:rPr>
                <w:t xml:space="preserve">2. </w:t>
              </w:r>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 xml:space="preserve">STx2P for PUSCH+PUSCH and dynamic indication of repetition Type-A </w:t>
              </w:r>
            </w:ins>
          </w:p>
          <w:p w14:paraId="754B7C4E" w14:textId="09DE35BE" w:rsidR="0044079B" w:rsidRPr="0044079B" w:rsidRDefault="0044079B" w:rsidP="0044079B">
            <w:pPr>
              <w:rPr>
                <w:ins w:id="598" w:author="Apple" w:date="2024-02-08T18:04:00Z"/>
                <w:rFonts w:asciiTheme="majorHAnsi" w:hAnsiTheme="majorHAnsi" w:cstheme="majorHAnsi"/>
                <w:color w:val="000000" w:themeColor="text1"/>
                <w:sz w:val="18"/>
                <w:szCs w:val="18"/>
                <w:lang w:eastAsia="ko-KR"/>
              </w:rPr>
            </w:pPr>
            <w:ins w:id="599" w:author="Apple" w:date="2024-02-08T18:04:00Z">
              <w:r w:rsidRPr="0044079B">
                <w:rPr>
                  <w:rFonts w:asciiTheme="majorHAnsi" w:eastAsia="SimSun" w:hAnsiTheme="majorHAnsi" w:cstheme="majorHAnsi"/>
                  <w:color w:val="000000" w:themeColor="text1"/>
                  <w:sz w:val="18"/>
                  <w:szCs w:val="18"/>
                  <w:lang w:eastAsia="zh-CN"/>
                </w:rPr>
                <w:t xml:space="preserve">3. </w:t>
              </w:r>
              <w:r w:rsidRPr="0044079B">
                <w:rPr>
                  <w:rFonts w:asciiTheme="majorHAnsi" w:eastAsia="SimSun" w:hAnsiTheme="majorHAnsi" w:cstheme="majorHAnsi"/>
                  <w:bCs/>
                  <w:iCs/>
                  <w:color w:val="000000" w:themeColor="text1"/>
                  <w:sz w:val="18"/>
                  <w:szCs w:val="18"/>
                  <w:lang w:val="en-US" w:eastAsia="zh-CN"/>
                </w:rPr>
                <w:t xml:space="preserve">multi-DCI based </w:t>
              </w:r>
              <w:r w:rsidRPr="0044079B">
                <w:rPr>
                  <w:rFonts w:asciiTheme="majorHAnsi" w:eastAsia="SimSun" w:hAnsiTheme="majorHAnsi" w:cstheme="majorHAnsi"/>
                  <w:color w:val="000000" w:themeColor="text1"/>
                  <w:sz w:val="18"/>
                  <w:szCs w:val="18"/>
                  <w:lang w:eastAsia="zh-CN"/>
                </w:rPr>
                <w:t>STx2P for PUSCH+PUSCH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CBABD" w14:textId="2CC06136" w:rsidR="0044079B" w:rsidRPr="0044079B" w:rsidRDefault="0044079B" w:rsidP="0044079B">
            <w:pPr>
              <w:pStyle w:val="TAL"/>
              <w:rPr>
                <w:ins w:id="600" w:author="Apple" w:date="2024-02-08T18:04:00Z"/>
                <w:rFonts w:asciiTheme="majorHAnsi" w:eastAsia="MS Mincho" w:hAnsiTheme="majorHAnsi" w:cstheme="majorHAnsi"/>
                <w:color w:val="000000" w:themeColor="text1"/>
                <w:szCs w:val="18"/>
              </w:rPr>
            </w:pPr>
            <w:ins w:id="601" w:author="Apple" w:date="2024-02-08T18:04:00Z">
              <w:r w:rsidRPr="0044079B">
                <w:rPr>
                  <w:rFonts w:asciiTheme="majorHAnsi" w:eastAsia="MS Mincho" w:hAnsiTheme="majorHAnsi" w:cstheme="majorHAnsi"/>
                  <w:color w:val="000000" w:themeColor="text1"/>
                  <w:szCs w:val="18"/>
                </w:rPr>
                <w:t>40-6-3a,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4CEFB" w14:textId="6B5E2E61" w:rsidR="0044079B" w:rsidRPr="0044079B" w:rsidRDefault="0044079B" w:rsidP="0044079B">
            <w:pPr>
              <w:pStyle w:val="TAL"/>
              <w:rPr>
                <w:ins w:id="602" w:author="Apple" w:date="2024-02-08T18:04:00Z"/>
                <w:rFonts w:asciiTheme="majorHAnsi" w:eastAsia="SimSun" w:hAnsiTheme="majorHAnsi" w:cstheme="majorHAnsi"/>
                <w:color w:val="000000" w:themeColor="text1"/>
                <w:szCs w:val="18"/>
                <w:lang w:eastAsia="zh-CN"/>
              </w:rPr>
            </w:pPr>
            <w:ins w:id="603" w:author="Apple" w:date="2024-02-08T18:04: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69CB" w14:textId="1726304F" w:rsidR="0044079B" w:rsidRPr="0044079B" w:rsidRDefault="0044079B" w:rsidP="0044079B">
            <w:pPr>
              <w:pStyle w:val="TAL"/>
              <w:rPr>
                <w:ins w:id="604" w:author="Apple" w:date="2024-02-08T18:04:00Z"/>
                <w:rFonts w:asciiTheme="majorHAnsi" w:hAnsiTheme="majorHAnsi" w:cstheme="majorHAnsi"/>
                <w:color w:val="000000" w:themeColor="text1"/>
                <w:szCs w:val="18"/>
              </w:rPr>
            </w:pPr>
            <w:ins w:id="605"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7F43" w14:textId="2F17FDEC" w:rsidR="0044079B" w:rsidRPr="0044079B" w:rsidRDefault="0044079B" w:rsidP="0044079B">
            <w:pPr>
              <w:pStyle w:val="TAL"/>
              <w:rPr>
                <w:ins w:id="606" w:author="Apple" w:date="2024-02-08T18:04:00Z"/>
                <w:rFonts w:asciiTheme="majorHAnsi" w:hAnsiTheme="majorHAnsi" w:cstheme="majorHAnsi"/>
                <w:color w:val="000000" w:themeColor="text1"/>
                <w:szCs w:val="18"/>
              </w:rPr>
            </w:pPr>
            <w:ins w:id="607" w:author="Apple" w:date="2024-02-08T18:04:00Z">
              <w:r w:rsidRPr="0044079B">
                <w:rPr>
                  <w:rFonts w:asciiTheme="majorHAnsi" w:hAnsiTheme="majorHAnsi" w:cstheme="majorHAnsi"/>
                  <w:bCs/>
                  <w:iCs/>
                  <w:color w:val="000000" w:themeColor="text1"/>
                  <w:szCs w:val="18"/>
                  <w:lang w:val="en-US"/>
                </w:rPr>
                <w:t xml:space="preserve">UE cannot be indicated to perform 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72A79" w14:textId="46751B8E" w:rsidR="0044079B" w:rsidRPr="0044079B" w:rsidRDefault="0044079B" w:rsidP="0044079B">
            <w:pPr>
              <w:pStyle w:val="TAL"/>
              <w:rPr>
                <w:ins w:id="608" w:author="Apple" w:date="2024-02-08T18:04:00Z"/>
                <w:rFonts w:asciiTheme="majorHAnsi" w:hAnsiTheme="majorHAnsi" w:cstheme="majorHAnsi"/>
                <w:color w:val="000000" w:themeColor="text1"/>
                <w:szCs w:val="18"/>
                <w:lang w:eastAsia="zh-CN"/>
              </w:rPr>
            </w:pPr>
            <w:ins w:id="609" w:author="Apple" w:date="2024-02-08T18:04:00Z">
              <w:r w:rsidRPr="0044079B">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52479" w14:textId="15AEE1BE" w:rsidR="0044079B" w:rsidRPr="0044079B" w:rsidRDefault="0044079B" w:rsidP="0044079B">
            <w:pPr>
              <w:pStyle w:val="TAL"/>
              <w:rPr>
                <w:ins w:id="610" w:author="Apple" w:date="2024-02-08T18:04:00Z"/>
                <w:rFonts w:asciiTheme="majorHAnsi" w:hAnsiTheme="majorHAnsi" w:cstheme="majorHAnsi"/>
                <w:color w:val="000000" w:themeColor="text1"/>
                <w:szCs w:val="18"/>
              </w:rPr>
            </w:pPr>
            <w:ins w:id="611" w:author="Apple" w:date="2024-02-08T18:04: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4F87E" w14:textId="56A050A2" w:rsidR="0044079B" w:rsidRPr="0044079B" w:rsidRDefault="001428E3" w:rsidP="0044079B">
            <w:pPr>
              <w:pStyle w:val="TAL"/>
              <w:rPr>
                <w:ins w:id="612" w:author="Apple" w:date="2024-02-08T18:04:00Z"/>
                <w:rFonts w:asciiTheme="majorHAnsi" w:hAnsiTheme="majorHAnsi" w:cstheme="majorHAnsi"/>
                <w:color w:val="000000" w:themeColor="text1"/>
                <w:szCs w:val="18"/>
              </w:rPr>
            </w:pPr>
            <w:ins w:id="613"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DF00" w14:textId="7116F09D" w:rsidR="0044079B" w:rsidRPr="0044079B" w:rsidRDefault="0044079B" w:rsidP="0044079B">
            <w:pPr>
              <w:pStyle w:val="TAL"/>
              <w:rPr>
                <w:ins w:id="614" w:author="Apple" w:date="2024-02-08T18:04:00Z"/>
                <w:rFonts w:asciiTheme="majorHAnsi" w:hAnsiTheme="majorHAnsi" w:cstheme="majorHAnsi"/>
                <w:color w:val="000000" w:themeColor="text1"/>
                <w:szCs w:val="18"/>
              </w:rPr>
            </w:pPr>
            <w:ins w:id="615" w:author="Apple" w:date="2024-02-08T18:04: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9B8E3" w14:textId="77777777" w:rsidR="0044079B" w:rsidRPr="0044079B" w:rsidRDefault="0044079B" w:rsidP="0044079B">
            <w:pPr>
              <w:pStyle w:val="TAL"/>
              <w:rPr>
                <w:ins w:id="616" w:author="Apple" w:date="2024-02-08T18:04:00Z"/>
                <w:rFonts w:asciiTheme="majorHAnsi" w:hAnsiTheme="majorHAnsi" w:cstheme="majorHAnsi"/>
                <w:color w:val="000000" w:themeColor="text1"/>
                <w:szCs w:val="18"/>
              </w:rPr>
            </w:pPr>
            <w:ins w:id="617" w:author="Apple" w:date="2024-02-08T18:04:00Z">
              <w:r w:rsidRPr="0044079B">
                <w:rPr>
                  <w:rFonts w:asciiTheme="majorHAnsi" w:hAnsiTheme="majorHAnsi" w:cstheme="majorHAnsi"/>
                  <w:color w:val="000000" w:themeColor="text1"/>
                  <w:szCs w:val="18"/>
                </w:rPr>
                <w:t xml:space="preserve">Notes: </w:t>
              </w:r>
            </w:ins>
          </w:p>
          <w:p w14:paraId="2DD6AE10" w14:textId="447DCC7B" w:rsidR="0044079B" w:rsidRPr="0044079B" w:rsidRDefault="0044079B" w:rsidP="0044079B">
            <w:pPr>
              <w:pStyle w:val="TAL"/>
              <w:rPr>
                <w:ins w:id="618" w:author="Apple" w:date="2024-02-08T18:04:00Z"/>
                <w:rFonts w:asciiTheme="majorHAnsi" w:hAnsiTheme="majorHAnsi" w:cstheme="majorHAnsi"/>
                <w:color w:val="000000" w:themeColor="text1"/>
                <w:szCs w:val="18"/>
              </w:rPr>
            </w:pPr>
            <w:ins w:id="619" w:author="Apple" w:date="2024-02-08T18:04:00Z">
              <w:r w:rsidRPr="0044079B">
                <w:rPr>
                  <w:rFonts w:asciiTheme="majorHAnsi" w:hAnsiTheme="majorHAnsi" w:cstheme="majorHAnsi"/>
                  <w:color w:val="000000" w:themeColor="text1"/>
                  <w:szCs w:val="18"/>
                </w:rPr>
                <w:t xml:space="preserve">For component 1, UE also reports </w:t>
              </w:r>
            </w:ins>
            <w:ins w:id="620" w:author="Apple" w:date="2024-02-08T18:09:00Z">
              <w:r w:rsidR="003C2AE0">
                <w:rPr>
                  <w:rFonts w:asciiTheme="majorHAnsi" w:hAnsiTheme="majorHAnsi" w:cstheme="majorHAnsi"/>
                  <w:color w:val="000000" w:themeColor="text1"/>
                  <w:szCs w:val="18"/>
                </w:rPr>
                <w:t>FG</w:t>
              </w:r>
            </w:ins>
            <w:ins w:id="621" w:author="Apple" w:date="2024-02-08T18:04:00Z">
              <w:r w:rsidRPr="0044079B">
                <w:rPr>
                  <w:rFonts w:asciiTheme="majorHAnsi" w:hAnsiTheme="majorHAnsi" w:cstheme="majorHAnsi"/>
                  <w:color w:val="000000" w:themeColor="text1"/>
                  <w:szCs w:val="18"/>
                </w:rPr>
                <w:t xml:space="preserve">5-17, and/or </w:t>
              </w:r>
            </w:ins>
            <w:ins w:id="622" w:author="Apple" w:date="2024-02-08T18:09:00Z">
              <w:r w:rsidR="003C2AE0">
                <w:rPr>
                  <w:rFonts w:asciiTheme="majorHAnsi" w:hAnsiTheme="majorHAnsi" w:cstheme="majorHAnsi"/>
                  <w:color w:val="000000" w:themeColor="text1"/>
                  <w:szCs w:val="18"/>
                </w:rPr>
                <w:t>FG</w:t>
              </w:r>
            </w:ins>
            <w:ins w:id="623" w:author="Apple" w:date="2024-02-08T18:04:00Z">
              <w:r w:rsidRPr="0044079B">
                <w:rPr>
                  <w:rFonts w:asciiTheme="majorHAnsi" w:hAnsiTheme="majorHAnsi" w:cstheme="majorHAnsi"/>
                  <w:color w:val="000000" w:themeColor="text1"/>
                  <w:szCs w:val="18"/>
                </w:rPr>
                <w:t xml:space="preserve">5-16, and/or </w:t>
              </w:r>
            </w:ins>
            <w:ins w:id="624" w:author="Apple" w:date="2024-02-08T18:09:00Z">
              <w:r w:rsidR="003C2AE0">
                <w:rPr>
                  <w:rFonts w:asciiTheme="majorHAnsi" w:hAnsiTheme="majorHAnsi" w:cstheme="majorHAnsi"/>
                  <w:color w:val="000000" w:themeColor="text1"/>
                  <w:szCs w:val="18"/>
                </w:rPr>
                <w:t>FG</w:t>
              </w:r>
            </w:ins>
            <w:ins w:id="625" w:author="Apple" w:date="2024-02-08T18:04:00Z">
              <w:r w:rsidRPr="0044079B">
                <w:rPr>
                  <w:rFonts w:asciiTheme="majorHAnsi" w:hAnsiTheme="majorHAnsi" w:cstheme="majorHAnsi"/>
                  <w:color w:val="000000" w:themeColor="text1"/>
                  <w:szCs w:val="18"/>
                </w:rPr>
                <w:t>5-14.</w:t>
              </w:r>
            </w:ins>
          </w:p>
          <w:p w14:paraId="1FE06E3C" w14:textId="77777777" w:rsidR="0044079B" w:rsidRPr="0044079B" w:rsidRDefault="0044079B" w:rsidP="0044079B">
            <w:pPr>
              <w:pStyle w:val="TAL"/>
              <w:rPr>
                <w:ins w:id="626" w:author="Apple" w:date="2024-02-08T18:04:00Z"/>
                <w:rFonts w:asciiTheme="majorHAnsi" w:hAnsiTheme="majorHAnsi" w:cstheme="majorHAnsi"/>
                <w:color w:val="000000" w:themeColor="text1"/>
                <w:szCs w:val="18"/>
              </w:rPr>
            </w:pPr>
          </w:p>
          <w:p w14:paraId="7FF1C624" w14:textId="4A728A86" w:rsidR="0044079B" w:rsidRPr="0044079B" w:rsidRDefault="0044079B" w:rsidP="0044079B">
            <w:pPr>
              <w:pStyle w:val="TAL"/>
              <w:rPr>
                <w:ins w:id="627" w:author="Apple" w:date="2024-02-08T18:04:00Z"/>
                <w:rFonts w:asciiTheme="majorHAnsi" w:hAnsiTheme="majorHAnsi" w:cstheme="majorHAnsi"/>
                <w:color w:val="000000" w:themeColor="text1"/>
                <w:szCs w:val="18"/>
              </w:rPr>
            </w:pPr>
            <w:ins w:id="628" w:author="Apple" w:date="2024-02-08T18:04:00Z">
              <w:r w:rsidRPr="0044079B">
                <w:rPr>
                  <w:rFonts w:asciiTheme="majorHAnsi" w:hAnsiTheme="majorHAnsi" w:cstheme="majorHAnsi"/>
                  <w:color w:val="000000" w:themeColor="text1"/>
                  <w:szCs w:val="18"/>
                </w:rPr>
                <w:t xml:space="preserve">For component 2, UE also reports </w:t>
              </w:r>
            </w:ins>
            <w:ins w:id="629" w:author="Apple" w:date="2024-02-08T18:09:00Z">
              <w:r w:rsidR="003C2AE0">
                <w:rPr>
                  <w:rFonts w:asciiTheme="majorHAnsi" w:hAnsiTheme="majorHAnsi" w:cstheme="majorHAnsi"/>
                  <w:color w:val="000000" w:themeColor="text1"/>
                  <w:szCs w:val="18"/>
                </w:rPr>
                <w:t>FG</w:t>
              </w:r>
            </w:ins>
            <w:ins w:id="630" w:author="Apple" w:date="2024-02-08T18:04:00Z">
              <w:r w:rsidRPr="0044079B">
                <w:rPr>
                  <w:rFonts w:asciiTheme="majorHAnsi" w:hAnsiTheme="majorHAnsi" w:cstheme="majorHAnsi"/>
                  <w:color w:val="000000" w:themeColor="text1"/>
                  <w:szCs w:val="18"/>
                </w:rPr>
                <w:t>11-6.</w:t>
              </w:r>
            </w:ins>
          </w:p>
          <w:p w14:paraId="794B44D1" w14:textId="77777777" w:rsidR="0044079B" w:rsidRPr="0044079B" w:rsidRDefault="0044079B" w:rsidP="0044079B">
            <w:pPr>
              <w:pStyle w:val="TAL"/>
              <w:rPr>
                <w:ins w:id="631" w:author="Apple" w:date="2024-02-08T18:04:00Z"/>
                <w:rFonts w:asciiTheme="majorHAnsi" w:hAnsiTheme="majorHAnsi" w:cstheme="majorHAnsi"/>
                <w:color w:val="000000" w:themeColor="text1"/>
                <w:szCs w:val="18"/>
              </w:rPr>
            </w:pPr>
          </w:p>
          <w:p w14:paraId="14D0FA70" w14:textId="5410D452" w:rsidR="0044079B" w:rsidRPr="0044079B" w:rsidRDefault="0044079B" w:rsidP="0044079B">
            <w:pPr>
              <w:pStyle w:val="TAL"/>
              <w:rPr>
                <w:ins w:id="632" w:author="Apple" w:date="2024-02-08T18:04:00Z"/>
                <w:rFonts w:asciiTheme="majorHAnsi" w:hAnsiTheme="majorHAnsi" w:cstheme="majorHAnsi"/>
                <w:color w:val="000000" w:themeColor="text1"/>
                <w:szCs w:val="18"/>
              </w:rPr>
            </w:pPr>
            <w:ins w:id="633" w:author="Apple" w:date="2024-02-08T18:04:00Z">
              <w:r w:rsidRPr="0044079B">
                <w:rPr>
                  <w:rFonts w:asciiTheme="majorHAnsi" w:hAnsiTheme="majorHAnsi" w:cstheme="majorHAnsi"/>
                  <w:color w:val="000000" w:themeColor="text1"/>
                  <w:szCs w:val="18"/>
                </w:rPr>
                <w:t xml:space="preserve">For component 3, UE also reports </w:t>
              </w:r>
            </w:ins>
            <w:ins w:id="634" w:author="Apple" w:date="2024-02-08T18:09:00Z">
              <w:r w:rsidR="003C2AE0">
                <w:rPr>
                  <w:rFonts w:asciiTheme="majorHAnsi" w:hAnsiTheme="majorHAnsi" w:cstheme="majorHAnsi"/>
                  <w:color w:val="000000" w:themeColor="text1"/>
                  <w:szCs w:val="18"/>
                </w:rPr>
                <w:t>FG</w:t>
              </w:r>
            </w:ins>
            <w:ins w:id="635" w:author="Apple" w:date="2024-02-08T18:04:00Z">
              <w:r w:rsidRPr="0044079B">
                <w:rPr>
                  <w:rFonts w:asciiTheme="majorHAnsi" w:hAnsiTheme="majorHAnsi" w:cstheme="majorHAnsi"/>
                  <w:color w:val="000000" w:themeColor="text1"/>
                  <w:szCs w:val="18"/>
                </w:rPr>
                <w:t>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62B2" w14:textId="161D0354" w:rsidR="0044079B" w:rsidRPr="0044079B" w:rsidRDefault="0044079B" w:rsidP="0044079B">
            <w:pPr>
              <w:pStyle w:val="TAL"/>
              <w:rPr>
                <w:ins w:id="636" w:author="Apple" w:date="2024-02-08T18:04:00Z"/>
                <w:rFonts w:asciiTheme="majorHAnsi" w:hAnsiTheme="majorHAnsi" w:cstheme="majorHAnsi"/>
                <w:color w:val="000000" w:themeColor="text1"/>
                <w:szCs w:val="18"/>
              </w:rPr>
            </w:pPr>
            <w:ins w:id="637" w:author="Apple" w:date="2024-02-08T18:04:00Z">
              <w:r w:rsidRPr="0044079B">
                <w:rPr>
                  <w:rFonts w:asciiTheme="majorHAnsi" w:hAnsiTheme="majorHAnsi" w:cstheme="majorHAnsi"/>
                  <w:color w:val="000000" w:themeColor="text1"/>
                  <w:szCs w:val="18"/>
                </w:rPr>
                <w:t>Optional with capability signaling</w:t>
              </w:r>
            </w:ins>
          </w:p>
        </w:tc>
      </w:tr>
      <w:tr w:rsidR="001428E3" w:rsidRPr="0040387B" w14:paraId="1E336BB4" w14:textId="77777777" w:rsidTr="001D7A25">
        <w:trPr>
          <w:trHeight w:val="20"/>
          <w:ins w:id="638" w:author="Apple" w:date="2024-02-08T18: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53668" w14:textId="72155886" w:rsidR="001428E3" w:rsidRPr="0044079B" w:rsidRDefault="001428E3" w:rsidP="001428E3">
            <w:pPr>
              <w:pStyle w:val="TAL"/>
              <w:rPr>
                <w:ins w:id="639" w:author="Apple" w:date="2024-02-08T18:04:00Z"/>
                <w:rFonts w:asciiTheme="majorHAnsi" w:hAnsiTheme="majorHAnsi" w:cstheme="majorHAnsi"/>
                <w:color w:val="000000" w:themeColor="text1"/>
                <w:szCs w:val="18"/>
              </w:rPr>
            </w:pPr>
            <w:ins w:id="640" w:author="Apple" w:date="2024-02-08T18:04:00Z">
              <w:r w:rsidRPr="0044079B">
                <w:rPr>
                  <w:rFonts w:asciiTheme="majorHAnsi" w:hAnsiTheme="majorHAnsi" w:cstheme="majorHAnsi"/>
                  <w:color w:val="000000" w:themeColor="text1"/>
                  <w:szCs w:val="18"/>
                </w:rPr>
                <w:t xml:space="preserve">40. </w:t>
              </w:r>
              <w:r w:rsidRPr="0044079B">
                <w:rPr>
                  <w:rFonts w:asciiTheme="majorHAnsi" w:hAnsiTheme="majorHAnsi" w:cstheme="majorHAnsi"/>
                  <w:szCs w:val="18"/>
                </w:rPr>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2DEA" w14:textId="343CA7E7" w:rsidR="001428E3" w:rsidRPr="0044079B" w:rsidRDefault="001428E3" w:rsidP="001428E3">
            <w:pPr>
              <w:pStyle w:val="TAL"/>
              <w:rPr>
                <w:ins w:id="641" w:author="Apple" w:date="2024-02-08T18:04:00Z"/>
                <w:rFonts w:asciiTheme="majorHAnsi" w:hAnsiTheme="majorHAnsi" w:cstheme="majorHAnsi"/>
                <w:color w:val="000000" w:themeColor="text1"/>
                <w:szCs w:val="18"/>
              </w:rPr>
            </w:pPr>
            <w:ins w:id="642" w:author="Apple" w:date="2024-02-08T18:04:00Z">
              <w:r w:rsidRPr="0044079B">
                <w:rPr>
                  <w:rFonts w:asciiTheme="majorHAnsi" w:hAnsiTheme="majorHAnsi" w:cstheme="majorHAnsi"/>
                  <w:color w:val="000000" w:themeColor="text1"/>
                  <w:szCs w:val="18"/>
                </w:rPr>
                <w:t>40-6-3</w:t>
              </w:r>
            </w:ins>
            <w:ins w:id="643" w:author="Apple" w:date="2024-02-08T18:12:00Z">
              <w:r>
                <w:rPr>
                  <w:rFonts w:asciiTheme="majorHAnsi" w:hAnsiTheme="majorHAnsi" w:cstheme="majorHAnsi"/>
                  <w:color w:val="000000" w:themeColor="text1"/>
                  <w:szCs w:val="18"/>
                </w:rPr>
                <w:t>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F46B3" w14:textId="57A67CBB" w:rsidR="001428E3" w:rsidRPr="0044079B" w:rsidRDefault="001428E3" w:rsidP="001428E3">
            <w:pPr>
              <w:pStyle w:val="TAL"/>
              <w:rPr>
                <w:ins w:id="644" w:author="Apple" w:date="2024-02-08T18:04:00Z"/>
                <w:rFonts w:asciiTheme="majorHAnsi" w:hAnsiTheme="majorHAnsi" w:cstheme="majorHAnsi"/>
                <w:color w:val="000000" w:themeColor="text1"/>
                <w:szCs w:val="18"/>
              </w:rPr>
            </w:pPr>
            <w:ins w:id="645" w:author="Apple" w:date="2024-02-08T18:04:00Z">
              <w:r w:rsidRPr="0044079B">
                <w:rPr>
                  <w:rFonts w:asciiTheme="majorHAnsi" w:hAnsiTheme="majorHAnsi" w:cstheme="majorHAnsi"/>
                  <w:szCs w:val="18"/>
                </w:rPr>
                <w:t xml:space="preserve">Multi-DCI STx2P with different PHY priorities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E898" w14:textId="290C0985" w:rsidR="001428E3" w:rsidRPr="0044079B" w:rsidRDefault="001428E3" w:rsidP="001428E3">
            <w:pPr>
              <w:rPr>
                <w:ins w:id="646" w:author="Apple" w:date="2024-02-08T18:04:00Z"/>
                <w:rFonts w:asciiTheme="majorHAnsi" w:hAnsiTheme="majorHAnsi" w:cstheme="majorHAnsi"/>
                <w:color w:val="000000" w:themeColor="text1"/>
                <w:sz w:val="18"/>
                <w:szCs w:val="18"/>
                <w:lang w:eastAsia="ko-KR"/>
              </w:rPr>
            </w:pPr>
            <w:ins w:id="647" w:author="Apple" w:date="2024-02-08T18:04:00Z">
              <w:r w:rsidRPr="0044079B">
                <w:rPr>
                  <w:rFonts w:asciiTheme="majorHAnsi" w:eastAsia="Malgun Gothic" w:hAnsiTheme="majorHAnsi" w:cstheme="majorHAnsi"/>
                  <w:color w:val="000000" w:themeColor="text1"/>
                  <w:sz w:val="18"/>
                  <w:szCs w:val="18"/>
                  <w:lang w:eastAsia="ko-KR"/>
                </w:rPr>
                <w:t xml:space="preserve">Support of </w:t>
              </w:r>
              <w:r w:rsidRPr="0044079B">
                <w:rPr>
                  <w:rFonts w:asciiTheme="majorHAnsi" w:hAnsiTheme="majorHAnsi" w:cstheme="majorHAnsi"/>
                  <w:sz w:val="18"/>
                  <w:szCs w:val="18"/>
                </w:rPr>
                <w:t>Multi-DCI STx2P with different PHY priorities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BF19" w14:textId="23E4F3CB" w:rsidR="001428E3" w:rsidRPr="0044079B" w:rsidRDefault="001428E3" w:rsidP="001428E3">
            <w:pPr>
              <w:pStyle w:val="TAL"/>
              <w:rPr>
                <w:ins w:id="648" w:author="Apple" w:date="2024-02-08T18:04:00Z"/>
                <w:rFonts w:asciiTheme="majorHAnsi" w:eastAsia="MS Mincho" w:hAnsiTheme="majorHAnsi" w:cstheme="majorHAnsi"/>
                <w:color w:val="000000" w:themeColor="text1"/>
                <w:szCs w:val="18"/>
              </w:rPr>
            </w:pPr>
            <w:ins w:id="649" w:author="Apple" w:date="2024-02-08T18:04:00Z">
              <w:r w:rsidRPr="0044079B">
                <w:rPr>
                  <w:rFonts w:asciiTheme="majorHAnsi" w:eastAsia="MS Mincho" w:hAnsiTheme="majorHAnsi" w:cstheme="majorHAnsi"/>
                  <w:color w:val="000000" w:themeColor="text1"/>
                  <w:szCs w:val="18"/>
                  <w:lang w:eastAsia="ja-JP"/>
                </w:rPr>
                <w:t>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9FE8C" w14:textId="628896F7" w:rsidR="001428E3" w:rsidRPr="0044079B" w:rsidRDefault="001428E3" w:rsidP="001428E3">
            <w:pPr>
              <w:pStyle w:val="TAL"/>
              <w:rPr>
                <w:ins w:id="650" w:author="Apple" w:date="2024-02-08T18:04:00Z"/>
                <w:rFonts w:asciiTheme="majorHAnsi" w:eastAsia="SimSun" w:hAnsiTheme="majorHAnsi" w:cstheme="majorHAnsi"/>
                <w:color w:val="000000" w:themeColor="text1"/>
                <w:szCs w:val="18"/>
                <w:lang w:eastAsia="zh-CN"/>
              </w:rPr>
            </w:pPr>
            <w:ins w:id="651" w:author="Apple" w:date="2024-02-08T18:12:00Z">
              <w:r w:rsidRPr="0044079B">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F9E2" w14:textId="2D147F03" w:rsidR="001428E3" w:rsidRPr="0044079B" w:rsidRDefault="001428E3" w:rsidP="001428E3">
            <w:pPr>
              <w:pStyle w:val="TAL"/>
              <w:rPr>
                <w:ins w:id="652" w:author="Apple" w:date="2024-02-08T18:04:00Z"/>
                <w:rFonts w:asciiTheme="majorHAnsi" w:hAnsiTheme="majorHAnsi" w:cstheme="majorHAnsi"/>
                <w:color w:val="000000" w:themeColor="text1"/>
                <w:szCs w:val="18"/>
              </w:rPr>
            </w:pPr>
            <w:ins w:id="653" w:author="Apple" w:date="2024-02-08T18:12: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0F58" w14:textId="20A5DE58" w:rsidR="001428E3" w:rsidRPr="0044079B" w:rsidRDefault="00261442" w:rsidP="001428E3">
            <w:pPr>
              <w:pStyle w:val="TAL"/>
              <w:rPr>
                <w:ins w:id="654" w:author="Apple" w:date="2024-02-08T18:04:00Z"/>
                <w:rFonts w:asciiTheme="majorHAnsi" w:hAnsiTheme="majorHAnsi" w:cstheme="majorHAnsi"/>
                <w:color w:val="000000" w:themeColor="text1"/>
                <w:szCs w:val="18"/>
              </w:rPr>
            </w:pPr>
            <w:ins w:id="655" w:author="Apple" w:date="2024-02-08T18:12:00Z">
              <w:r w:rsidRPr="0044079B">
                <w:rPr>
                  <w:rFonts w:asciiTheme="majorHAnsi" w:hAnsiTheme="majorHAnsi" w:cstheme="majorHAnsi"/>
                  <w:szCs w:val="18"/>
                </w:rPr>
                <w:t>Multi-DCI STx2P with different PHY priorities</w:t>
              </w:r>
              <w:r>
                <w:rPr>
                  <w:rFonts w:asciiTheme="majorHAnsi" w:hAnsiTheme="majorHAnsi" w:cstheme="majorHAnsi"/>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7E4E" w14:textId="272E0FEE" w:rsidR="001428E3" w:rsidRPr="0044079B" w:rsidRDefault="001428E3" w:rsidP="001428E3">
            <w:pPr>
              <w:pStyle w:val="TAL"/>
              <w:rPr>
                <w:ins w:id="656" w:author="Apple" w:date="2024-02-08T18:04:00Z"/>
                <w:rFonts w:asciiTheme="majorHAnsi" w:hAnsiTheme="majorHAnsi" w:cstheme="majorHAnsi"/>
                <w:color w:val="000000" w:themeColor="text1"/>
                <w:szCs w:val="18"/>
                <w:lang w:eastAsia="zh-CN"/>
              </w:rPr>
            </w:pPr>
            <w:ins w:id="657" w:author="Apple" w:date="2024-02-08T18:04:00Z">
              <w:r w:rsidRPr="0044079B">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6049" w14:textId="23228E49" w:rsidR="001428E3" w:rsidRPr="0044079B" w:rsidRDefault="001428E3" w:rsidP="001428E3">
            <w:pPr>
              <w:pStyle w:val="TAL"/>
              <w:rPr>
                <w:ins w:id="658" w:author="Apple" w:date="2024-02-08T18:04:00Z"/>
                <w:rFonts w:asciiTheme="majorHAnsi" w:hAnsiTheme="majorHAnsi" w:cstheme="majorHAnsi"/>
                <w:color w:val="000000" w:themeColor="text1"/>
                <w:szCs w:val="18"/>
              </w:rPr>
            </w:pPr>
            <w:ins w:id="659" w:author="Apple" w:date="2024-02-08T18:12:00Z">
              <w:r w:rsidRPr="0044079B">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A437" w14:textId="02CFBC56" w:rsidR="001428E3" w:rsidRPr="0044079B" w:rsidRDefault="001428E3" w:rsidP="001428E3">
            <w:pPr>
              <w:pStyle w:val="TAL"/>
              <w:rPr>
                <w:ins w:id="660" w:author="Apple" w:date="2024-02-08T18:04:00Z"/>
                <w:rFonts w:asciiTheme="majorHAnsi" w:hAnsiTheme="majorHAnsi" w:cstheme="majorHAnsi"/>
                <w:color w:val="000000" w:themeColor="text1"/>
                <w:szCs w:val="18"/>
              </w:rPr>
            </w:pPr>
            <w:ins w:id="661" w:author="Apple" w:date="2024-02-08T18:12:00Z">
              <w:r w:rsidRPr="0044079B">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A7B3" w14:textId="7678D348" w:rsidR="001428E3" w:rsidRPr="0044079B" w:rsidRDefault="001428E3" w:rsidP="001428E3">
            <w:pPr>
              <w:pStyle w:val="TAL"/>
              <w:rPr>
                <w:ins w:id="662" w:author="Apple" w:date="2024-02-08T18:04:00Z"/>
                <w:rFonts w:asciiTheme="majorHAnsi" w:hAnsiTheme="majorHAnsi" w:cstheme="majorHAnsi"/>
                <w:color w:val="000000" w:themeColor="text1"/>
                <w:szCs w:val="18"/>
              </w:rPr>
            </w:pPr>
            <w:ins w:id="663" w:author="Apple" w:date="2024-02-08T18:12:00Z">
              <w:r w:rsidRPr="0044079B">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45012" w14:textId="77777777" w:rsidR="001428E3" w:rsidRPr="0044079B" w:rsidRDefault="001428E3" w:rsidP="001428E3">
            <w:pPr>
              <w:pStyle w:val="TAL"/>
              <w:rPr>
                <w:ins w:id="664" w:author="Apple" w:date="2024-02-08T18:0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BEC4" w14:textId="221A72D7" w:rsidR="001428E3" w:rsidRPr="0044079B" w:rsidRDefault="001428E3" w:rsidP="001428E3">
            <w:pPr>
              <w:pStyle w:val="TAL"/>
              <w:rPr>
                <w:ins w:id="665" w:author="Apple" w:date="2024-02-08T18:04:00Z"/>
                <w:rFonts w:asciiTheme="majorHAnsi" w:hAnsiTheme="majorHAnsi" w:cstheme="majorHAnsi"/>
                <w:color w:val="000000" w:themeColor="text1"/>
                <w:szCs w:val="18"/>
              </w:rPr>
            </w:pPr>
            <w:ins w:id="666" w:author="Apple" w:date="2024-02-08T18:04:00Z">
              <w:r w:rsidRPr="0044079B">
                <w:rPr>
                  <w:rFonts w:asciiTheme="majorHAnsi" w:hAnsiTheme="majorHAnsi" w:cstheme="majorHAnsi"/>
                  <w:color w:val="000000" w:themeColor="text1"/>
                  <w:szCs w:val="18"/>
                </w:rPr>
                <w:t>Optional with capability signaling</w:t>
              </w:r>
            </w:ins>
          </w:p>
        </w:tc>
      </w:tr>
    </w:tbl>
    <w:p w14:paraId="18B50265" w14:textId="77777777" w:rsidR="00A604CC" w:rsidRPr="00987716" w:rsidRDefault="00A604CC" w:rsidP="00987716">
      <w:pPr>
        <w:rPr>
          <w:lang w:eastAsia="en-US"/>
        </w:rPr>
      </w:pPr>
    </w:p>
    <w:p w14:paraId="06E7AB03" w14:textId="04DB7C97" w:rsidR="00AB7881" w:rsidRPr="00AB7881" w:rsidRDefault="0058776E" w:rsidP="00AB7881">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t>8Tx UL operation</w:t>
      </w:r>
    </w:p>
    <w:p w14:paraId="7B1BF52A" w14:textId="77777777" w:rsidR="00AB7881" w:rsidRDefault="00AB7881" w:rsidP="00AB7881">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699"/>
        <w:gridCol w:w="1826"/>
        <w:gridCol w:w="2187"/>
        <w:gridCol w:w="1310"/>
        <w:gridCol w:w="1240"/>
        <w:gridCol w:w="1370"/>
        <w:gridCol w:w="1696"/>
        <w:gridCol w:w="1596"/>
        <w:gridCol w:w="1478"/>
        <w:gridCol w:w="1476"/>
        <w:gridCol w:w="1551"/>
        <w:gridCol w:w="1877"/>
        <w:gridCol w:w="1945"/>
      </w:tblGrid>
      <w:tr w:rsidR="00E862A6" w:rsidRPr="00C82B88" w14:paraId="67A58299"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hideMark/>
          </w:tcPr>
          <w:p w14:paraId="10C38AAD"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8ABD462"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2FF7CA8"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E5E16B2"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996016"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9081962"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C2CC4C"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A2457A7"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43658E"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79BC1CA" w14:textId="77777777" w:rsidR="00C10B22" w:rsidRPr="00C82B88" w:rsidRDefault="00C10B22" w:rsidP="001D7A25">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D664DFB"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8CA69BA"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846F2B8"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4DA30C4"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18DCAAF" w14:textId="77777777" w:rsidR="00C10B22" w:rsidRPr="00C82B88" w:rsidRDefault="00C10B22" w:rsidP="001D7A25">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862A6" w:rsidRPr="00C82B88" w14:paraId="2DBD9D3B"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01E7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ABBA" w14:textId="77777777" w:rsidR="00C10B22" w:rsidRPr="0040387B" w:rsidRDefault="00C10B22" w:rsidP="001D7A25">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EE440" w14:textId="77777777" w:rsidR="00C10B22" w:rsidRPr="0040387B" w:rsidRDefault="00C10B22" w:rsidP="001D7A25">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3162"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Maximum number of PUSCH MIMO layers for codebook based PUSCH</w:t>
            </w:r>
          </w:p>
          <w:p w14:paraId="58BE570A"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Maximum number of 8 port SRS resources per SRS resource set with usage set to 'codebook’ for codebook-based 8Tx PUSCH</w:t>
            </w:r>
          </w:p>
          <w:p w14:paraId="191DFDB1" w14:textId="77777777" w:rsidR="00C10B22" w:rsidRPr="0040387B" w:rsidRDefault="00C10B22" w:rsidP="001D7A25">
            <w:pPr>
              <w:rPr>
                <w:rFonts w:ascii="Arial" w:hAnsi="Arial" w:cs="Arial"/>
                <w:color w:val="000000" w:themeColor="text1"/>
                <w:sz w:val="18"/>
                <w:szCs w:val="18"/>
              </w:rPr>
            </w:pPr>
            <w:r w:rsidRPr="0040387B">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27B9" w14:textId="47C8B214" w:rsidR="00C10B22" w:rsidRPr="0040387B" w:rsidRDefault="00C10B22" w:rsidP="001D7A25">
            <w:pPr>
              <w:pStyle w:val="TAL"/>
              <w:rPr>
                <w:rFonts w:eastAsia="MS Mincho" w:cs="Arial"/>
                <w:color w:val="000000" w:themeColor="text1"/>
                <w:szCs w:val="18"/>
                <w:lang w:eastAsia="ja-JP"/>
              </w:rPr>
            </w:pPr>
            <w:del w:id="667" w:author="Apple" w:date="2024-02-08T18:14:00Z">
              <w:r w:rsidRPr="0040387B" w:rsidDel="00D57BD9">
                <w:rPr>
                  <w:rFonts w:cs="Arial"/>
                  <w:color w:val="000000" w:themeColor="text1"/>
                  <w:szCs w:val="18"/>
                  <w:highlight w:val="yellow"/>
                </w:rPr>
                <w:delText>FFS</w:delText>
              </w:r>
            </w:del>
            <w:ins w:id="668" w:author="Apple" w:date="2024-02-08T18:14:00Z">
              <w:r w:rsidR="00D57BD9">
                <w:rPr>
                  <w:rFonts w:cs="Arial"/>
                  <w:color w:val="000000" w:themeColor="text1"/>
                  <w:szCs w:val="18"/>
                </w:rPr>
                <w:t>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B56D"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712E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0EF3"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2A76"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D4D2"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78F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A58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E0F1" w14:textId="70179F6C" w:rsidR="00C10B22" w:rsidRPr="0040387B" w:rsidRDefault="00C10B22" w:rsidP="001D7A25">
            <w:pPr>
              <w:pStyle w:val="TAL"/>
              <w:rPr>
                <w:rFonts w:cs="Arial"/>
                <w:color w:val="000000" w:themeColor="text1"/>
                <w:szCs w:val="18"/>
              </w:rPr>
            </w:pPr>
            <w:r w:rsidRPr="0040387B">
              <w:rPr>
                <w:rFonts w:cs="Arial"/>
                <w:color w:val="000000" w:themeColor="text1"/>
                <w:szCs w:val="18"/>
              </w:rPr>
              <w:t xml:space="preserve">Component 1 candidate values: {1,2 </w:t>
            </w:r>
            <w:del w:id="669" w:author="Apple" w:date="2024-02-08T18:14:00Z">
              <w:r w:rsidRPr="0040387B" w:rsidDel="00F84F31">
                <w:rPr>
                  <w:rFonts w:cs="Arial"/>
                  <w:color w:val="000000" w:themeColor="text1"/>
                  <w:szCs w:val="18"/>
                </w:rPr>
                <w:delText>[,3]</w:delText>
              </w:r>
            </w:del>
            <w:r w:rsidRPr="0040387B">
              <w:rPr>
                <w:rFonts w:cs="Arial"/>
                <w:color w:val="000000" w:themeColor="text1"/>
                <w:szCs w:val="18"/>
              </w:rPr>
              <w:t xml:space="preserve">,4 </w:t>
            </w:r>
            <w:del w:id="670" w:author="Apple" w:date="2024-02-08T18:14:00Z">
              <w:r w:rsidRPr="0040387B" w:rsidDel="00F84F31">
                <w:rPr>
                  <w:rFonts w:cs="Arial"/>
                  <w:color w:val="000000" w:themeColor="text1"/>
                  <w:szCs w:val="18"/>
                </w:rPr>
                <w:delText>[,5</w:delText>
              </w:r>
            </w:del>
            <w:r w:rsidRPr="0040387B">
              <w:rPr>
                <w:rFonts w:cs="Arial"/>
                <w:color w:val="000000" w:themeColor="text1"/>
                <w:szCs w:val="18"/>
              </w:rPr>
              <w:t>,6</w:t>
            </w:r>
            <w:del w:id="671" w:author="Apple" w:date="2024-02-08T18:14:00Z">
              <w:r w:rsidRPr="0040387B" w:rsidDel="00F84F31">
                <w:rPr>
                  <w:rFonts w:cs="Arial"/>
                  <w:color w:val="000000" w:themeColor="text1"/>
                  <w:szCs w:val="18"/>
                </w:rPr>
                <w:delText>,7]</w:delText>
              </w:r>
            </w:del>
            <w:r w:rsidRPr="0040387B">
              <w:rPr>
                <w:rFonts w:cs="Arial"/>
                <w:color w:val="000000" w:themeColor="text1"/>
                <w:szCs w:val="18"/>
              </w:rPr>
              <w:t>,</w:t>
            </w:r>
            <w:ins w:id="672" w:author="Apple" w:date="2024-02-08T18:14:00Z">
              <w:r w:rsidR="00F84F31">
                <w:rPr>
                  <w:rFonts w:cs="Arial"/>
                  <w:color w:val="000000" w:themeColor="text1"/>
                  <w:szCs w:val="18"/>
                </w:rPr>
                <w:t xml:space="preserve"> </w:t>
              </w:r>
            </w:ins>
            <w:r w:rsidRPr="0040387B">
              <w:rPr>
                <w:rFonts w:cs="Arial"/>
                <w:color w:val="000000" w:themeColor="text1"/>
                <w:szCs w:val="18"/>
              </w:rPr>
              <w:t>8}</w:t>
            </w:r>
          </w:p>
          <w:p w14:paraId="4D7E6088" w14:textId="77777777" w:rsidR="00C10B22" w:rsidRPr="0040387B" w:rsidRDefault="00C10B22" w:rsidP="001D7A25">
            <w:pPr>
              <w:pStyle w:val="TAL"/>
              <w:rPr>
                <w:rFonts w:cs="Arial"/>
                <w:color w:val="000000" w:themeColor="text1"/>
                <w:szCs w:val="18"/>
              </w:rPr>
            </w:pPr>
          </w:p>
          <w:p w14:paraId="044A193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2 candidate values: {1,2}</w:t>
            </w:r>
          </w:p>
          <w:p w14:paraId="29B6750D" w14:textId="77777777" w:rsidR="00C10B22" w:rsidRPr="0040387B" w:rsidRDefault="00C10B22" w:rsidP="001D7A25">
            <w:pPr>
              <w:pStyle w:val="TAL"/>
              <w:rPr>
                <w:rFonts w:cs="Arial"/>
                <w:color w:val="000000" w:themeColor="text1"/>
                <w:szCs w:val="18"/>
              </w:rPr>
            </w:pPr>
          </w:p>
          <w:p w14:paraId="57B5494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Component 3 candidate values: {noTDM, TDM and noTDM}</w:t>
            </w:r>
          </w:p>
          <w:p w14:paraId="60C9865B" w14:textId="77777777" w:rsidR="00C10B22" w:rsidRPr="0040387B" w:rsidRDefault="00C10B22" w:rsidP="001D7A25">
            <w:pPr>
              <w:pStyle w:val="TAL"/>
              <w:rPr>
                <w:rFonts w:cs="Arial"/>
                <w:color w:val="000000" w:themeColor="text1"/>
                <w:szCs w:val="18"/>
              </w:rPr>
            </w:pPr>
          </w:p>
          <w:p w14:paraId="2E342F2C" w14:textId="45CF13CF" w:rsidR="00C10B22" w:rsidRPr="0040387B" w:rsidRDefault="00C10B22" w:rsidP="001D7A25">
            <w:pPr>
              <w:pStyle w:val="TAL"/>
              <w:rPr>
                <w:rFonts w:cs="Arial"/>
                <w:color w:val="000000" w:themeColor="text1"/>
                <w:szCs w:val="18"/>
              </w:rPr>
            </w:pPr>
            <w:r w:rsidRPr="0040387B">
              <w:rPr>
                <w:rFonts w:cs="Arial"/>
                <w:color w:val="000000" w:themeColor="text1"/>
                <w:szCs w:val="18"/>
              </w:rPr>
              <w:t xml:space="preserve">A UE that </w:t>
            </w:r>
            <w:del w:id="673" w:author="Apple" w:date="2024-02-08T18:14:00Z">
              <w:r w:rsidRPr="0040387B" w:rsidDel="00F61228">
                <w:rPr>
                  <w:rFonts w:cs="Arial"/>
                  <w:color w:val="000000" w:themeColor="text1"/>
                  <w:szCs w:val="18"/>
                </w:rPr>
                <w:delText>supprts</w:delText>
              </w:r>
            </w:del>
            <w:ins w:id="674" w:author="Apple" w:date="2024-02-08T18:14:00Z">
              <w:r w:rsidR="00F61228" w:rsidRPr="0040387B">
                <w:rPr>
                  <w:rFonts w:cs="Arial"/>
                  <w:color w:val="000000" w:themeColor="text1"/>
                  <w:szCs w:val="18"/>
                </w:rPr>
                <w:t>supports</w:t>
              </w:r>
            </w:ins>
            <w:r w:rsidRPr="0040387B">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63DB"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62A6" w:rsidRPr="00C82B88" w14:paraId="31F3374C"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59DA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D281"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1799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E184" w14:textId="77777777" w:rsidR="00C10B22" w:rsidRPr="0040387B" w:rsidRDefault="00C10B22" w:rsidP="001D7A25">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1. Support of c</w:t>
            </w:r>
            <w:r w:rsidRPr="0040387B">
              <w:rPr>
                <w:rFonts w:ascii="Arial" w:eastAsia="SimSun" w:hAnsi="Arial" w:cs="Arial"/>
                <w:color w:val="000000" w:themeColor="text1"/>
                <w:sz w:val="18"/>
                <w:szCs w:val="18"/>
                <w:lang w:val="en-US" w:eastAsia="zh-CN"/>
              </w:rPr>
              <w:t>odebook-based 8Tx PUSCH—codebook1</w:t>
            </w:r>
          </w:p>
          <w:p w14:paraId="3CF22CE4"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F98D"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5E14"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0685"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713D3"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PUSCH—codebook1</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7B10"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E06EE"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A47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3D91"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DE9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E99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62A6" w:rsidRPr="00C82B88" w14:paraId="7FB08FE2"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9D389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530"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C99F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CE40"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c</w:t>
            </w:r>
            <w:r w:rsidRPr="0040387B">
              <w:rPr>
                <w:rFonts w:ascii="Arial" w:eastAsia="SimSun" w:hAnsi="Arial" w:cs="Arial"/>
                <w:color w:val="000000" w:themeColor="text1"/>
                <w:sz w:val="18"/>
                <w:szCs w:val="18"/>
                <w:lang w:val="en-US" w:eastAsia="zh-CN"/>
              </w:rPr>
              <w:t>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5852"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43148"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37BC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A5B0"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PUSCH—codebook2</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1858"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C5C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34D0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77A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3742"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D22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62A6" w:rsidRPr="00C82B88" w14:paraId="3A9DFC9C"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CC504"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044B"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482EB"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F4AC2" w14:textId="77777777" w:rsidR="00C10B22" w:rsidRPr="0040387B" w:rsidRDefault="00C10B22" w:rsidP="001D7A25">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c</w:t>
            </w:r>
            <w:r w:rsidRPr="0040387B">
              <w:rPr>
                <w:rFonts w:ascii="Arial" w:eastAsia="SimSun" w:hAnsi="Arial" w:cs="Arial"/>
                <w:color w:val="000000" w:themeColor="text1"/>
                <w:sz w:val="18"/>
                <w:szCs w:val="18"/>
                <w:lang w:val="en-US" w:eastAsia="zh-CN"/>
              </w:rPr>
              <w:t>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3E911"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0FCEE"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4026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6393"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PUSCH—codebook3</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ACA3"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9F7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5F3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8EE0"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0A6F"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FCBF"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62A6" w:rsidRPr="00C82B88" w14:paraId="679A201D"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0C29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E7FE" w14:textId="77777777" w:rsidR="00C10B22" w:rsidRPr="0040387B" w:rsidRDefault="00C10B22" w:rsidP="001D7A25">
            <w:pPr>
              <w:pStyle w:val="TAL"/>
              <w:rPr>
                <w:rFonts w:eastAsia="MS Mincho" w:cs="Arial"/>
                <w:color w:val="000000" w:themeColor="text1"/>
                <w:szCs w:val="18"/>
              </w:rPr>
            </w:pPr>
            <w:r w:rsidRPr="0040387B">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9E6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0299D"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 xml:space="preserve">Support of </w:t>
            </w:r>
            <w:r w:rsidRPr="0040387B">
              <w:rPr>
                <w:rFonts w:ascii="Arial" w:eastAsia="SimSun" w:hAnsi="Arial" w:cs="Arial"/>
                <w:color w:val="000000" w:themeColor="text1"/>
                <w:sz w:val="18"/>
                <w:szCs w:val="18"/>
                <w:lang w:val="en-US" w:eastAsia="zh-CN"/>
              </w:rPr>
              <w:t>codebook-based 8Tx PUSCH—codebook4</w:t>
            </w:r>
          </w:p>
          <w:p w14:paraId="6EF95575" w14:textId="77777777" w:rsidR="00C10B22" w:rsidRPr="0040387B" w:rsidRDefault="00C10B22" w:rsidP="001D7A25">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05925" w14:textId="77777777" w:rsidR="00C10B22" w:rsidRPr="0040387B" w:rsidRDefault="00C10B22" w:rsidP="001D7A25">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D329"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82F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2AF9" w14:textId="77777777" w:rsidR="00C10B22" w:rsidRPr="0040387B" w:rsidRDefault="00C10B22" w:rsidP="001D7A25">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PUSCH—codebook4</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8C37"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FA43"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C5D7"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5995A"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90023"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350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62A6" w:rsidRPr="00C82B88" w14:paraId="24839264"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ED8F8"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732C"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00A0" w14:textId="77777777" w:rsidR="00C10B22" w:rsidRPr="0040387B" w:rsidRDefault="00C10B22" w:rsidP="001D7A25">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E953"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C5EE" w14:textId="61F6C719" w:rsidR="00C10B22" w:rsidRPr="0040387B" w:rsidRDefault="003476B6" w:rsidP="001D7A25">
            <w:pPr>
              <w:pStyle w:val="TAL"/>
              <w:rPr>
                <w:rFonts w:eastAsia="MS Mincho" w:cs="Arial"/>
                <w:color w:val="000000" w:themeColor="text1"/>
                <w:szCs w:val="18"/>
              </w:rPr>
            </w:pPr>
            <w:ins w:id="675" w:author="Apple" w:date="2024-02-08T18:17:00Z">
              <w:r w:rsidRPr="0040387B">
                <w:rPr>
                  <w:rFonts w:eastAsia="MS Mincho" w:cs="Arial"/>
                  <w:color w:val="000000" w:themeColor="text1"/>
                  <w:szCs w:val="18"/>
                </w:rPr>
                <w:t>40-7-1</w:t>
              </w:r>
            </w:ins>
            <w:del w:id="676" w:author="Apple" w:date="2024-02-08T18:17:00Z">
              <w:r w:rsidR="00C10B22" w:rsidRPr="0040387B" w:rsidDel="003476B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21ED2"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0C3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A773"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E97DA"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856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6A8F"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C02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4CBD"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C294"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62A6" w:rsidRPr="00C82B88" w14:paraId="2229B65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3CC16"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945F4"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D72F0" w14:textId="77777777" w:rsidR="00C10B22" w:rsidRPr="0040387B" w:rsidRDefault="00C10B22" w:rsidP="001D7A25">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3E1A"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27EA" w14:textId="451C0A4F" w:rsidR="00C10B22" w:rsidRPr="0040387B" w:rsidRDefault="003476B6" w:rsidP="001D7A25">
            <w:pPr>
              <w:pStyle w:val="TAL"/>
              <w:rPr>
                <w:rFonts w:eastAsia="MS Mincho" w:cs="Arial"/>
                <w:color w:val="000000" w:themeColor="text1"/>
                <w:szCs w:val="18"/>
              </w:rPr>
            </w:pPr>
            <w:ins w:id="677" w:author="Apple" w:date="2024-02-08T18:17:00Z">
              <w:r w:rsidRPr="0040387B">
                <w:rPr>
                  <w:rFonts w:eastAsia="MS Mincho" w:cs="Arial"/>
                  <w:color w:val="000000" w:themeColor="text1"/>
                  <w:szCs w:val="18"/>
                </w:rPr>
                <w:t>40-7-1</w:t>
              </w:r>
            </w:ins>
            <w:del w:id="678" w:author="Apple" w:date="2024-02-08T18:17:00Z">
              <w:r w:rsidR="00C10B22" w:rsidRPr="0040387B" w:rsidDel="003476B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05E3"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B30D"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5CE8B"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75A6" w14:textId="77777777" w:rsidR="00C10B22" w:rsidRPr="0040387B"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4243"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DFD4"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C998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0E97" w14:textId="77777777" w:rsidR="00C10B22" w:rsidRPr="0040387B" w:rsidRDefault="00C10B22" w:rsidP="001D7A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66F6"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62A6" w:rsidRPr="00C82B88" w14:paraId="46D4EB27"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62D89"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9E22" w14:textId="77777777" w:rsidR="00C10B22" w:rsidRPr="0040387B" w:rsidRDefault="00C10B22" w:rsidP="001D7A25">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8757D" w14:textId="77777777" w:rsidR="00C10B22" w:rsidRPr="0040387B" w:rsidRDefault="00C10B22" w:rsidP="001D7A25">
            <w:pPr>
              <w:pStyle w:val="TAL"/>
              <w:rPr>
                <w:rFonts w:eastAsia="SimSun" w:cs="Arial"/>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00EE7" w14:textId="77777777" w:rsidR="00C10B22" w:rsidRPr="0040387B" w:rsidRDefault="00C10B22" w:rsidP="001D7A25">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2AC8B399" w14:textId="77777777" w:rsidR="00C10B22" w:rsidRPr="0040387B" w:rsidRDefault="00C10B22" w:rsidP="001D7A25">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BBD6" w14:textId="12AAEF7E" w:rsidR="00C10B22" w:rsidRPr="0040387B" w:rsidRDefault="003476B6" w:rsidP="001D7A25">
            <w:pPr>
              <w:pStyle w:val="TAL"/>
              <w:rPr>
                <w:rFonts w:eastAsia="MS Mincho" w:cs="Arial"/>
                <w:color w:val="000000" w:themeColor="text1"/>
                <w:szCs w:val="18"/>
              </w:rPr>
            </w:pPr>
            <w:ins w:id="679" w:author="Apple" w:date="2024-02-08T18:18:00Z">
              <w:r w:rsidRPr="0040387B">
                <w:rPr>
                  <w:rFonts w:eastAsia="MS Mincho" w:cs="Arial"/>
                  <w:color w:val="000000" w:themeColor="text1"/>
                  <w:szCs w:val="18"/>
                </w:rPr>
                <w:t>40-7-1</w:t>
              </w:r>
            </w:ins>
            <w:del w:id="680" w:author="Apple" w:date="2024-02-08T18:18:00Z">
              <w:r w:rsidR="00C10B22" w:rsidRPr="0040387B" w:rsidDel="003476B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8F6FB" w14:textId="77777777" w:rsidR="00C10B22" w:rsidRPr="0040387B" w:rsidRDefault="00C10B22" w:rsidP="001D7A25">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7C6F0"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B12B" w14:textId="77777777" w:rsidR="00C10B22" w:rsidRPr="0040387B" w:rsidRDefault="00C10B22" w:rsidP="001D7A25">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47925" w14:textId="77777777" w:rsidR="00C10B22" w:rsidRPr="0040387B" w:rsidRDefault="00C10B22" w:rsidP="001D7A25">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2E9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7939"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7125"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98CA"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836F"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62A6" w:rsidRPr="00C82B88" w14:paraId="49D83D55"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E08FD" w14:textId="77777777" w:rsidR="00C10B22" w:rsidRPr="0040387B" w:rsidRDefault="00C10B22" w:rsidP="001D7A25">
            <w:pPr>
              <w:pStyle w:val="TAL"/>
              <w:rPr>
                <w:rFonts w:cs="Arial"/>
                <w:color w:val="000000" w:themeColor="text1"/>
                <w:szCs w:val="18"/>
                <w:lang w:eastAsia="ja-JP"/>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BB93C" w14:textId="77777777" w:rsidR="00C10B22" w:rsidRPr="0040387B" w:rsidRDefault="00C10B22" w:rsidP="001D7A25">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1F39" w14:textId="77777777" w:rsidR="00C10B22" w:rsidRPr="0040387B" w:rsidRDefault="00C10B22" w:rsidP="001D7A25">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07AD0" w14:textId="7874031C" w:rsidR="00C10B22" w:rsidRPr="0040387B" w:rsidRDefault="00C10B22" w:rsidP="001D7A25">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del w:id="681" w:author="Apple" w:date="2024-02-08T18:23:00Z">
              <w:r w:rsidRPr="0040387B" w:rsidDel="00F054DD">
                <w:rPr>
                  <w:rFonts w:ascii="Arial" w:hAnsi="Arial" w:cs="Arial"/>
                  <w:color w:val="000000" w:themeColor="text1"/>
                  <w:sz w:val="18"/>
                  <w:szCs w:val="18"/>
                  <w:lang w:eastAsia="ja-JP"/>
                </w:rPr>
                <w:delText>respource</w:delText>
              </w:r>
            </w:del>
            <w:ins w:id="682" w:author="Apple" w:date="2024-02-08T18:23:00Z">
              <w:r w:rsidR="00F054DD" w:rsidRPr="0040387B">
                <w:rPr>
                  <w:rFonts w:ascii="Arial" w:hAnsi="Arial" w:cs="Arial"/>
                  <w:color w:val="000000" w:themeColor="text1"/>
                  <w:sz w:val="18"/>
                  <w:szCs w:val="18"/>
                  <w:lang w:eastAsia="ja-JP"/>
                </w:rPr>
                <w:t>resource</w:t>
              </w:r>
            </w:ins>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64BE" w14:textId="77777777" w:rsidR="00C10B22" w:rsidRPr="0040387B" w:rsidRDefault="00C10B22" w:rsidP="001D7A25">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8511"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D849"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02CB3" w14:textId="77777777" w:rsidR="00C10B22" w:rsidRPr="0040387B" w:rsidRDefault="00C10B22" w:rsidP="001D7A25">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DA79" w14:textId="77777777" w:rsidR="00C10B22" w:rsidRPr="0040387B" w:rsidDel="00B2721A" w:rsidRDefault="00C10B22" w:rsidP="001D7A25">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08C9"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BCAC"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0DF10"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640B" w14:textId="5ED765FD" w:rsidR="008B593A" w:rsidRDefault="00C10B22" w:rsidP="00417E87">
            <w:pPr>
              <w:pStyle w:val="TAL"/>
              <w:rPr>
                <w:ins w:id="683" w:author="Apple" w:date="2024-02-08T18:27:00Z"/>
                <w:rFonts w:cs="Arial"/>
                <w:color w:val="000000" w:themeColor="text1"/>
                <w:szCs w:val="18"/>
                <w:lang w:val="en-US"/>
              </w:rPr>
            </w:pPr>
            <w:r w:rsidRPr="0040387B">
              <w:rPr>
                <w:rFonts w:cs="Arial"/>
                <w:color w:val="000000" w:themeColor="text1"/>
                <w:szCs w:val="18"/>
                <w:lang w:val="en-US"/>
              </w:rPr>
              <w:t xml:space="preserve">Component 1 candidate values: </w:t>
            </w:r>
            <w:ins w:id="684" w:author="Apple" w:date="2024-02-08T18:26:00Z">
              <w:r w:rsidR="008B593A">
                <w:rPr>
                  <w:rFonts w:cs="Arial"/>
                  <w:color w:val="000000" w:themeColor="text1"/>
                  <w:szCs w:val="18"/>
                  <w:lang w:val="en-US"/>
                </w:rPr>
                <w:t>3 bit bitmap {b</w:t>
              </w:r>
            </w:ins>
            <w:ins w:id="685" w:author="Apple" w:date="2024-02-08T18:27:00Z">
              <w:r w:rsidR="008B593A">
                <w:rPr>
                  <w:rFonts w:cs="Arial"/>
                  <w:color w:val="000000" w:themeColor="text1"/>
                  <w:szCs w:val="18"/>
                  <w:lang w:val="en-US"/>
                </w:rPr>
                <w:t>0, b1, b2}</w:t>
              </w:r>
            </w:ins>
          </w:p>
          <w:p w14:paraId="11FD5641" w14:textId="77777777" w:rsidR="008B593A" w:rsidRDefault="008B593A" w:rsidP="00417E87">
            <w:pPr>
              <w:pStyle w:val="TAL"/>
              <w:rPr>
                <w:ins w:id="686" w:author="Apple" w:date="2024-02-08T18:27:00Z"/>
                <w:rFonts w:cstheme="majorHAnsi"/>
                <w:color w:val="000000" w:themeColor="text1"/>
                <w:szCs w:val="18"/>
              </w:rPr>
            </w:pPr>
          </w:p>
          <w:p w14:paraId="73B7CE60" w14:textId="7EACA7EE" w:rsidR="00417E87" w:rsidRPr="00DB7570" w:rsidRDefault="008B593A" w:rsidP="008B593A">
            <w:pPr>
              <w:pStyle w:val="TAL"/>
              <w:rPr>
                <w:ins w:id="687" w:author="Apple" w:date="2024-02-08T18:19:00Z"/>
                <w:rFonts w:asciiTheme="majorHAnsi" w:hAnsiTheme="majorHAnsi" w:cstheme="majorHAnsi"/>
                <w:color w:val="000000" w:themeColor="text1"/>
                <w:szCs w:val="18"/>
              </w:rPr>
            </w:pPr>
            <w:ins w:id="688" w:author="Apple" w:date="2024-02-08T18:27:00Z">
              <w:r>
                <w:rPr>
                  <w:rFonts w:asciiTheme="majorHAnsi" w:hAnsiTheme="majorHAnsi" w:cstheme="majorHAnsi"/>
                  <w:color w:val="000000" w:themeColor="text1"/>
                  <w:szCs w:val="18"/>
                </w:rPr>
                <w:t xml:space="preserve">b0 indicates whether </w:t>
              </w:r>
            </w:ins>
            <w:ins w:id="689" w:author="Apple" w:date="2024-02-08T18:19:00Z">
              <w:r w:rsidR="00417E87" w:rsidRPr="00DB7570">
                <w:rPr>
                  <w:rFonts w:asciiTheme="majorHAnsi" w:hAnsiTheme="majorHAnsi" w:cstheme="majorHAnsi"/>
                  <w:color w:val="000000" w:themeColor="text1"/>
                  <w:szCs w:val="18"/>
                </w:rPr>
                <w:t>SRS resource can be configured with 1 port</w:t>
              </w:r>
            </w:ins>
          </w:p>
          <w:p w14:paraId="74554BE6" w14:textId="77777777" w:rsidR="00C10B22" w:rsidRDefault="00C10B22" w:rsidP="001D7A25">
            <w:pPr>
              <w:pStyle w:val="TAL"/>
              <w:rPr>
                <w:ins w:id="690" w:author="Apple" w:date="2024-02-08T18:27:00Z"/>
                <w:rFonts w:cs="Arial"/>
                <w:color w:val="000000" w:themeColor="text1"/>
                <w:szCs w:val="18"/>
                <w:lang w:val="en-US"/>
              </w:rPr>
            </w:pPr>
            <w:del w:id="691" w:author="Apple" w:date="2024-02-08T18:19:00Z">
              <w:r w:rsidRPr="0040387B" w:rsidDel="00417E87">
                <w:rPr>
                  <w:rFonts w:cs="Arial"/>
                  <w:color w:val="000000" w:themeColor="text1"/>
                  <w:szCs w:val="18"/>
                  <w:highlight w:val="yellow"/>
                  <w:lang w:val="en-US"/>
                </w:rPr>
                <w:delText>FFS</w:delText>
              </w:r>
            </w:del>
          </w:p>
          <w:p w14:paraId="074DA407" w14:textId="58D58956" w:rsidR="008B593A" w:rsidRPr="00DB7570" w:rsidRDefault="008B593A" w:rsidP="008B593A">
            <w:pPr>
              <w:pStyle w:val="TAL"/>
              <w:rPr>
                <w:ins w:id="692" w:author="Apple" w:date="2024-02-08T18:27:00Z"/>
                <w:rFonts w:asciiTheme="majorHAnsi" w:hAnsiTheme="majorHAnsi" w:cstheme="majorHAnsi"/>
                <w:color w:val="000000" w:themeColor="text1"/>
                <w:szCs w:val="18"/>
              </w:rPr>
            </w:pPr>
            <w:ins w:id="693" w:author="Apple" w:date="2024-02-08T18:27:00Z">
              <w:r>
                <w:rPr>
                  <w:rFonts w:asciiTheme="majorHAnsi" w:hAnsiTheme="majorHAnsi" w:cstheme="majorHAnsi"/>
                  <w:color w:val="000000" w:themeColor="text1"/>
                  <w:szCs w:val="18"/>
                </w:rPr>
                <w:t xml:space="preserve">b1 indicates whether </w:t>
              </w:r>
              <w:r w:rsidRPr="00DB7570">
                <w:rPr>
                  <w:rFonts w:asciiTheme="majorHAnsi" w:hAnsiTheme="majorHAnsi" w:cstheme="majorHAnsi"/>
                  <w:color w:val="000000" w:themeColor="text1"/>
                  <w:szCs w:val="18"/>
                </w:rPr>
                <w:t xml:space="preserve">SRS resource can be configured with </w:t>
              </w:r>
              <w:r>
                <w:rPr>
                  <w:rFonts w:asciiTheme="majorHAnsi" w:hAnsiTheme="majorHAnsi" w:cstheme="majorHAnsi"/>
                  <w:color w:val="000000" w:themeColor="text1"/>
                  <w:szCs w:val="18"/>
                </w:rPr>
                <w:t>2</w:t>
              </w:r>
              <w:r w:rsidRPr="00DB7570">
                <w:rPr>
                  <w:rFonts w:asciiTheme="majorHAnsi" w:hAnsiTheme="majorHAnsi" w:cstheme="majorHAnsi"/>
                  <w:color w:val="000000" w:themeColor="text1"/>
                  <w:szCs w:val="18"/>
                </w:rPr>
                <w:t xml:space="preserve"> port</w:t>
              </w:r>
            </w:ins>
          </w:p>
          <w:p w14:paraId="1253AD90" w14:textId="77777777" w:rsidR="008B593A" w:rsidRPr="008B593A" w:rsidRDefault="008B593A" w:rsidP="001D7A25">
            <w:pPr>
              <w:pStyle w:val="TAL"/>
              <w:rPr>
                <w:ins w:id="694" w:author="Apple" w:date="2024-02-08T18:27:00Z"/>
                <w:rFonts w:cs="Arial"/>
                <w:color w:val="000000" w:themeColor="text1"/>
                <w:szCs w:val="18"/>
              </w:rPr>
            </w:pPr>
          </w:p>
          <w:p w14:paraId="2F3635C5" w14:textId="649B9A4C" w:rsidR="008B593A" w:rsidRPr="00DB7570" w:rsidRDefault="008B593A" w:rsidP="008B593A">
            <w:pPr>
              <w:pStyle w:val="TAL"/>
              <w:rPr>
                <w:ins w:id="695" w:author="Apple" w:date="2024-02-08T18:27:00Z"/>
                <w:rFonts w:asciiTheme="majorHAnsi" w:hAnsiTheme="majorHAnsi" w:cstheme="majorHAnsi"/>
                <w:color w:val="000000" w:themeColor="text1"/>
                <w:szCs w:val="18"/>
              </w:rPr>
            </w:pPr>
            <w:ins w:id="696" w:author="Apple" w:date="2024-02-08T18:27:00Z">
              <w:r>
                <w:rPr>
                  <w:rFonts w:asciiTheme="majorHAnsi" w:hAnsiTheme="majorHAnsi" w:cstheme="majorHAnsi"/>
                  <w:color w:val="000000" w:themeColor="text1"/>
                  <w:szCs w:val="18"/>
                </w:rPr>
                <w:t xml:space="preserve">b2 indicates whether </w:t>
              </w:r>
              <w:r w:rsidRPr="00DB7570">
                <w:rPr>
                  <w:rFonts w:asciiTheme="majorHAnsi" w:hAnsiTheme="majorHAnsi" w:cstheme="majorHAnsi"/>
                  <w:color w:val="000000" w:themeColor="text1"/>
                  <w:szCs w:val="18"/>
                </w:rPr>
                <w:t xml:space="preserve">SRS resource can be configured with </w:t>
              </w:r>
            </w:ins>
            <w:ins w:id="697" w:author="Apple" w:date="2024-02-08T18:28:00Z">
              <w:r>
                <w:rPr>
                  <w:rFonts w:asciiTheme="majorHAnsi" w:hAnsiTheme="majorHAnsi" w:cstheme="majorHAnsi"/>
                  <w:color w:val="000000" w:themeColor="text1"/>
                  <w:szCs w:val="18"/>
                </w:rPr>
                <w:t>4</w:t>
              </w:r>
            </w:ins>
            <w:ins w:id="698" w:author="Apple" w:date="2024-02-08T18:27:00Z">
              <w:r w:rsidRPr="00DB7570">
                <w:rPr>
                  <w:rFonts w:asciiTheme="majorHAnsi" w:hAnsiTheme="majorHAnsi" w:cstheme="majorHAnsi"/>
                  <w:color w:val="000000" w:themeColor="text1"/>
                  <w:szCs w:val="18"/>
                </w:rPr>
                <w:t xml:space="preserve"> port</w:t>
              </w:r>
            </w:ins>
          </w:p>
          <w:p w14:paraId="0FDA34B8" w14:textId="6D7531BB" w:rsidR="008B593A" w:rsidRPr="0040387B" w:rsidRDefault="008B593A" w:rsidP="001D7A25">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2A65" w14:textId="77777777" w:rsidR="00C10B22" w:rsidRPr="0040387B" w:rsidRDefault="00C10B22" w:rsidP="001D7A25">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A7210F" w:rsidRPr="00C82B88" w14:paraId="44F65D0A" w14:textId="77777777" w:rsidTr="001D7A25">
        <w:trPr>
          <w:trHeight w:val="20"/>
          <w:ins w:id="699" w:author="Apple" w:date="2024-02-08T18: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6F795B" w14:textId="770352A0" w:rsidR="00C57716" w:rsidRPr="0040387B" w:rsidRDefault="00C57716" w:rsidP="00C57716">
            <w:pPr>
              <w:pStyle w:val="TAL"/>
              <w:rPr>
                <w:ins w:id="700" w:author="Apple" w:date="2024-02-08T18:28:00Z"/>
                <w:rFonts w:cs="Arial"/>
                <w:color w:val="000000" w:themeColor="text1"/>
                <w:szCs w:val="18"/>
              </w:rPr>
            </w:pPr>
            <w:ins w:id="701" w:author="Apple" w:date="2024-02-08T18:28: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6468" w14:textId="33D8EDA8" w:rsidR="00C57716" w:rsidRPr="0040387B" w:rsidRDefault="00C57716" w:rsidP="00C57716">
            <w:pPr>
              <w:pStyle w:val="TAL"/>
              <w:rPr>
                <w:ins w:id="702" w:author="Apple" w:date="2024-02-08T18:28:00Z"/>
                <w:rFonts w:cs="Arial"/>
                <w:color w:val="000000" w:themeColor="text1"/>
                <w:szCs w:val="18"/>
              </w:rPr>
            </w:pPr>
            <w:ins w:id="703" w:author="Apple" w:date="2024-02-08T18:28:00Z">
              <w:r>
                <w:rPr>
                  <w:rFonts w:cs="Arial"/>
                  <w:color w:val="000000" w:themeColor="text1"/>
                  <w:szCs w:val="18"/>
                </w:rPr>
                <w:t>40-7-1</w:t>
              </w:r>
            </w:ins>
            <w:ins w:id="704" w:author="Apple" w:date="2024-02-08T18:33:00Z">
              <w:r w:rsidR="009723ED">
                <w:rPr>
                  <w:rFonts w:cs="Arial"/>
                  <w:color w:val="000000" w:themeColor="text1"/>
                  <w:szCs w:val="18"/>
                </w:rPr>
                <w:t>g-2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ED82" w14:textId="00DDF5D0" w:rsidR="00C57716" w:rsidRPr="0040387B" w:rsidRDefault="005F46FE" w:rsidP="00C57716">
            <w:pPr>
              <w:pStyle w:val="TAL"/>
              <w:rPr>
                <w:ins w:id="705" w:author="Apple" w:date="2024-02-08T18:28:00Z"/>
                <w:rFonts w:eastAsia="Calibri" w:cs="Arial"/>
                <w:color w:val="000000" w:themeColor="text1"/>
                <w:szCs w:val="18"/>
                <w:lang w:val="en-US"/>
              </w:rPr>
            </w:pPr>
            <w:ins w:id="706" w:author="Apple" w:date="2024-02-08T18:29:00Z">
              <w:r w:rsidRPr="005F46FE">
                <w:rPr>
                  <w:rFonts w:cs="Times"/>
                  <w:iCs/>
                </w:rPr>
                <w:t xml:space="preserve">TPMI group(s) which delivers full power </w:t>
              </w:r>
            </w:ins>
            <w:ins w:id="707" w:author="Apple" w:date="2024-02-08T18:30:00Z">
              <w:r>
                <w:rPr>
                  <w:rFonts w:cs="Times"/>
                  <w:iCs/>
                </w:rPr>
                <w:t xml:space="preserve">for </w:t>
              </w:r>
            </w:ins>
            <w:ins w:id="708" w:author="Apple" w:date="2024-02-08T18:28:00Z">
              <w:r w:rsidR="00C57716" w:rsidRPr="005665DF">
                <w:rPr>
                  <w:rFonts w:eastAsia="SimSun" w:cs="Arial"/>
                  <w:color w:val="000000" w:themeColor="text1"/>
                  <w:szCs w:val="18"/>
                  <w:lang w:val="en-US" w:eastAsia="zh-CN"/>
                </w:rPr>
                <w:t>codebook</w:t>
              </w:r>
              <w:r w:rsidR="00C57716">
                <w:rPr>
                  <w:rFonts w:eastAsia="SimSun" w:cs="Arial"/>
                  <w:color w:val="000000" w:themeColor="text1"/>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A64E" w14:textId="197ACFD2" w:rsidR="00C57716" w:rsidRPr="00553794" w:rsidRDefault="00EB2418" w:rsidP="00EB2418">
            <w:pPr>
              <w:pStyle w:val="TAL"/>
              <w:rPr>
                <w:ins w:id="709" w:author="Apple" w:date="2024-02-08T18:28:00Z"/>
                <w:rFonts w:eastAsia="Malgun Gothic" w:cs="Arial"/>
                <w:color w:val="000000" w:themeColor="text1"/>
                <w:szCs w:val="18"/>
                <w:lang w:eastAsia="ko-KR"/>
              </w:rPr>
            </w:pPr>
            <w:ins w:id="710" w:author="Apple" w:date="2024-02-08T18:29:00Z">
              <w:r>
                <w:rPr>
                  <w:rFonts w:eastAsia="Malgun Gothic"/>
                  <w:lang w:eastAsia="ko-KR"/>
                </w:rPr>
                <w:t xml:space="preserve">1. </w:t>
              </w:r>
            </w:ins>
            <w:ins w:id="711" w:author="Apple" w:date="2024-02-08T18:28:00Z">
              <w:r w:rsidR="00C57716" w:rsidRPr="00553794">
                <w:rPr>
                  <w:rFonts w:eastAsia="Malgun Gothic"/>
                  <w:lang w:eastAsia="ko-KR"/>
                </w:rPr>
                <w:t>TPMI group(s) which delivers full power</w:t>
              </w:r>
              <w:r w:rsidR="00C57716">
                <w:rPr>
                  <w:rFonts w:eastAsia="Malgun Gothic"/>
                  <w:lang w:eastAsia="ko-KR"/>
                </w:rPr>
                <w:t xml:space="preserve"> </w:t>
              </w:r>
              <w:r w:rsidR="00C57716">
                <w:rPr>
                  <w:rFonts w:eastAsia="Malgun Gothic" w:cs="Arial"/>
                  <w:color w:val="000000" w:themeColor="text1"/>
                  <w:szCs w:val="18"/>
                  <w:lang w:eastAsia="ko-KR"/>
                </w:rPr>
                <w:t>when UE is capable of and configured with 8 Tx codebook based PUSCH operation</w:t>
              </w:r>
            </w:ins>
            <w:ins w:id="712" w:author="Apple" w:date="2024-02-08T18:30:00Z">
              <w:r w:rsidR="00A7210F">
                <w:rPr>
                  <w:rFonts w:eastAsia="SimSun" w:cs="Arial"/>
                  <w:color w:val="000000" w:themeColor="text1"/>
                  <w:szCs w:val="18"/>
                  <w:lang w:val="en-US" w:eastAsia="zh-CN"/>
                </w:rPr>
                <w:t xml:space="preserve"> with </w:t>
              </w:r>
            </w:ins>
            <w:ins w:id="713" w:author="Apple" w:date="2024-02-08T18:28:00Z">
              <w:r w:rsidR="00C57716" w:rsidRPr="005665DF">
                <w:rPr>
                  <w:rFonts w:eastAsia="SimSun" w:cs="Arial"/>
                  <w:color w:val="000000" w:themeColor="text1"/>
                  <w:szCs w:val="18"/>
                  <w:lang w:val="en-US" w:eastAsia="zh-CN"/>
                </w:rPr>
                <w:t>codebook</w:t>
              </w:r>
              <w:r w:rsidR="00C57716">
                <w:rPr>
                  <w:rFonts w:eastAsia="SimSun" w:cs="Arial"/>
                  <w:color w:val="000000" w:themeColor="text1"/>
                  <w:szCs w:val="18"/>
                  <w:lang w:val="en-US" w:eastAsia="zh-CN"/>
                </w:rPr>
                <w:t>2</w:t>
              </w:r>
            </w:ins>
          </w:p>
          <w:p w14:paraId="1DA3544B" w14:textId="77777777" w:rsidR="00C57716" w:rsidRPr="0040387B" w:rsidRDefault="00C57716" w:rsidP="00C57716">
            <w:pPr>
              <w:pStyle w:val="maintext"/>
              <w:ind w:firstLineChars="0" w:firstLine="0"/>
              <w:jc w:val="left"/>
              <w:rPr>
                <w:ins w:id="714" w:author="Apple" w:date="2024-02-08T18:28:00Z"/>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58057" w14:textId="0CDDFB9B" w:rsidR="00C57716" w:rsidRPr="0040387B" w:rsidRDefault="00C57716" w:rsidP="00C57716">
            <w:pPr>
              <w:pStyle w:val="TAL"/>
              <w:rPr>
                <w:ins w:id="715" w:author="Apple" w:date="2024-02-08T18:28:00Z"/>
                <w:rFonts w:cs="Arial"/>
                <w:color w:val="000000" w:themeColor="text1"/>
                <w:szCs w:val="18"/>
              </w:rPr>
            </w:pPr>
            <w:ins w:id="716" w:author="Apple" w:date="2024-02-08T18:28:00Z">
              <w:r w:rsidRPr="0040387B">
                <w:rPr>
                  <w:rFonts w:cs="Arial"/>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3AD6" w14:textId="294BAAA1" w:rsidR="00C57716" w:rsidRPr="0040387B" w:rsidRDefault="00C57716" w:rsidP="00C57716">
            <w:pPr>
              <w:pStyle w:val="TAL"/>
              <w:rPr>
                <w:ins w:id="717" w:author="Apple" w:date="2024-02-08T18:28:00Z"/>
                <w:rFonts w:cs="Arial"/>
                <w:color w:val="000000" w:themeColor="text1"/>
                <w:szCs w:val="18"/>
                <w:lang w:eastAsia="zh-CN"/>
              </w:rPr>
            </w:pPr>
            <w:ins w:id="718" w:author="Apple" w:date="2024-02-08T18:28: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E42F" w14:textId="56DDB1B0" w:rsidR="00C57716" w:rsidRPr="0040387B" w:rsidRDefault="00C57716" w:rsidP="00C57716">
            <w:pPr>
              <w:pStyle w:val="TAL"/>
              <w:rPr>
                <w:ins w:id="719" w:author="Apple" w:date="2024-02-08T18:28:00Z"/>
                <w:rFonts w:cs="Arial"/>
                <w:color w:val="000000" w:themeColor="text1"/>
                <w:szCs w:val="18"/>
                <w:lang w:eastAsia="zh-CN"/>
              </w:rPr>
            </w:pPr>
            <w:ins w:id="720"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89AA5" w14:textId="16D857C8" w:rsidR="00C57716" w:rsidRPr="0040387B" w:rsidRDefault="00E503E5" w:rsidP="00C57716">
            <w:pPr>
              <w:pStyle w:val="TAL"/>
              <w:rPr>
                <w:ins w:id="721" w:author="Apple" w:date="2024-02-08T18:28:00Z"/>
                <w:rFonts w:cs="Arial"/>
                <w:color w:val="000000" w:themeColor="text1"/>
                <w:szCs w:val="18"/>
                <w:lang w:val="en-US"/>
              </w:rPr>
            </w:pPr>
            <w:ins w:id="722" w:author="Apple" w:date="2024-02-08T18:30:00Z">
              <w:r w:rsidRPr="00553794">
                <w:rPr>
                  <w:rFonts w:eastAsia="Malgun Gothic"/>
                  <w:lang w:eastAsia="ko-KR"/>
                </w:rPr>
                <w:t>TPMI group(s) which delivers full power</w:t>
              </w:r>
              <w:r>
                <w:rPr>
                  <w:rFonts w:eastAsia="Malgun Gothic"/>
                  <w:lang w:eastAsia="ko-KR"/>
                </w:rPr>
                <w:t xml:space="preserve"> is unknown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6EEE" w14:textId="2CD24F96" w:rsidR="00C57716" w:rsidRPr="0040387B" w:rsidRDefault="00C57716" w:rsidP="00C57716">
            <w:pPr>
              <w:pStyle w:val="TAL"/>
              <w:rPr>
                <w:ins w:id="723" w:author="Apple" w:date="2024-02-08T18:28:00Z"/>
                <w:rFonts w:eastAsia="SimSun" w:cs="Arial"/>
                <w:color w:val="000000" w:themeColor="text1"/>
                <w:szCs w:val="18"/>
                <w:lang w:eastAsia="zh-CN"/>
              </w:rPr>
            </w:pPr>
            <w:ins w:id="724" w:author="Apple" w:date="2024-02-08T18:28:00Z">
              <w:r w:rsidRPr="0040387B">
                <w:rPr>
                  <w:rFonts w:eastAsia="SimSun"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62C6" w14:textId="00906D4C" w:rsidR="00C57716" w:rsidRPr="0040387B" w:rsidRDefault="00C57716" w:rsidP="00C57716">
            <w:pPr>
              <w:pStyle w:val="TAL"/>
              <w:rPr>
                <w:ins w:id="725" w:author="Apple" w:date="2024-02-08T18:28:00Z"/>
                <w:rFonts w:cs="Arial"/>
                <w:color w:val="000000" w:themeColor="text1"/>
                <w:szCs w:val="18"/>
                <w:lang w:eastAsia="zh-CN"/>
              </w:rPr>
            </w:pPr>
            <w:ins w:id="726"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F1641" w14:textId="3FBD9D5A" w:rsidR="00C57716" w:rsidRPr="0040387B" w:rsidRDefault="00C57716" w:rsidP="00C57716">
            <w:pPr>
              <w:pStyle w:val="TAL"/>
              <w:rPr>
                <w:ins w:id="727" w:author="Apple" w:date="2024-02-08T18:28:00Z"/>
                <w:rFonts w:cs="Arial"/>
                <w:color w:val="000000" w:themeColor="text1"/>
                <w:szCs w:val="18"/>
                <w:lang w:eastAsia="zh-CN"/>
              </w:rPr>
            </w:pPr>
            <w:ins w:id="728"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8AAB" w14:textId="684A6DFF" w:rsidR="00C57716" w:rsidRPr="0040387B" w:rsidRDefault="00C57716" w:rsidP="00C57716">
            <w:pPr>
              <w:pStyle w:val="TAL"/>
              <w:rPr>
                <w:ins w:id="729" w:author="Apple" w:date="2024-02-08T18:28:00Z"/>
                <w:rFonts w:cs="Arial"/>
                <w:color w:val="000000" w:themeColor="text1"/>
                <w:szCs w:val="18"/>
                <w:lang w:eastAsia="zh-CN"/>
              </w:rPr>
            </w:pPr>
            <w:ins w:id="730" w:author="Apple" w:date="2024-02-08T18:28: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6770" w14:textId="11B523D8" w:rsidR="00C57716" w:rsidRPr="0040387B" w:rsidRDefault="00C57716" w:rsidP="00C57716">
            <w:pPr>
              <w:pStyle w:val="TAL"/>
              <w:rPr>
                <w:ins w:id="731" w:author="Apple" w:date="2024-02-08T18:28:00Z"/>
                <w:rFonts w:cs="Arial"/>
                <w:color w:val="000000" w:themeColor="text1"/>
                <w:szCs w:val="18"/>
                <w:lang w:val="en-US"/>
              </w:rPr>
            </w:pPr>
            <w:ins w:id="732" w:author="Apple" w:date="2024-02-08T18:28:00Z">
              <w:r w:rsidRPr="00660A88">
                <w:rPr>
                  <w:rFonts w:cs="Arial"/>
                  <w:color w:val="000000" w:themeColor="text1"/>
                  <w:szCs w:val="18"/>
                </w:rPr>
                <w:t xml:space="preserve">Component </w:t>
              </w:r>
              <w:r>
                <w:rPr>
                  <w:rFonts w:cs="Arial"/>
                  <w:color w:val="000000" w:themeColor="text1"/>
                  <w:szCs w:val="18"/>
                </w:rPr>
                <w:t>1</w:t>
              </w:r>
              <w:r w:rsidRPr="00660A88">
                <w:rPr>
                  <w:rFonts w:cs="Arial"/>
                  <w:color w:val="000000" w:themeColor="text1"/>
                  <w:szCs w:val="18"/>
                </w:rPr>
                <w:t xml:space="preserve"> candidate values: {</w:t>
              </w:r>
              <w:r>
                <w:rPr>
                  <w:rFonts w:cs="Arial"/>
                  <w:color w:val="000000" w:themeColor="text1"/>
                  <w:szCs w:val="18"/>
                </w:rPr>
                <w:t>first coherent antenna port group, second coherent antenna port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DF8B1" w14:textId="6D2CD2D5" w:rsidR="00C57716" w:rsidRPr="0040387B" w:rsidRDefault="00C57716" w:rsidP="00C57716">
            <w:pPr>
              <w:pStyle w:val="TAL"/>
              <w:rPr>
                <w:ins w:id="733" w:author="Apple" w:date="2024-02-08T18:28:00Z"/>
                <w:rFonts w:cs="Arial"/>
                <w:color w:val="000000" w:themeColor="text1"/>
                <w:szCs w:val="18"/>
                <w:lang w:eastAsia="zh-CN"/>
              </w:rPr>
            </w:pPr>
            <w:ins w:id="734" w:author="Apple" w:date="2024-02-08T18:28:00Z">
              <w:r>
                <w:rPr>
                  <w:rFonts w:cs="Arial"/>
                  <w:color w:val="000000" w:themeColor="text1"/>
                  <w:szCs w:val="18"/>
                </w:rPr>
                <w:t>Optional with capability signaling</w:t>
              </w:r>
            </w:ins>
          </w:p>
        </w:tc>
      </w:tr>
      <w:tr w:rsidR="00E862A6" w:rsidRPr="00C82B88" w14:paraId="0B148496"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B5BB27"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6F67" w14:textId="77777777" w:rsidR="00C57716" w:rsidRPr="0040387B" w:rsidRDefault="00C57716" w:rsidP="00C57716">
            <w:pPr>
              <w:pStyle w:val="TAL"/>
              <w:rPr>
                <w:rFonts w:cs="Arial"/>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B102" w14:textId="77777777" w:rsidR="00C57716" w:rsidRPr="0040387B" w:rsidRDefault="00C57716" w:rsidP="00C57716">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A9DD3" w14:textId="77777777" w:rsidR="00C57716" w:rsidRPr="0040387B" w:rsidRDefault="00C57716" w:rsidP="00C57716">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0A858A7D" w14:textId="77777777" w:rsidR="00C57716" w:rsidRPr="0040387B" w:rsidRDefault="00C57716" w:rsidP="00C57716">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401E80ED" w14:textId="77777777" w:rsidR="00C57716" w:rsidRPr="0040387B" w:rsidRDefault="00C57716" w:rsidP="00C57716">
            <w:pPr>
              <w:rPr>
                <w:rFonts w:ascii="Arial" w:hAnsi="Arial" w:cs="Arial"/>
                <w:color w:val="000000" w:themeColor="text1"/>
                <w:sz w:val="18"/>
                <w:szCs w:val="18"/>
                <w:highlight w:val="yellow"/>
              </w:rPr>
            </w:pPr>
            <w:r w:rsidRPr="0040387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4E1AE" w14:textId="214D0D84" w:rsidR="00C57716" w:rsidRPr="0040387B" w:rsidRDefault="00C57716" w:rsidP="00C57716">
            <w:pPr>
              <w:pStyle w:val="TAL"/>
              <w:rPr>
                <w:rFonts w:eastAsia="MS Mincho" w:cs="Arial"/>
                <w:color w:val="000000" w:themeColor="text1"/>
                <w:szCs w:val="18"/>
                <w:lang w:eastAsia="ja-JP"/>
              </w:rPr>
            </w:pPr>
            <w:del w:id="735" w:author="Apple" w:date="2024-02-08T18:21:00Z">
              <w:r w:rsidRPr="0040387B" w:rsidDel="00B50586">
                <w:rPr>
                  <w:rFonts w:cs="Arial"/>
                  <w:color w:val="000000" w:themeColor="text1"/>
                  <w:szCs w:val="18"/>
                  <w:highlight w:val="yellow"/>
                </w:rPr>
                <w:delText>FFS</w:delText>
              </w:r>
            </w:del>
            <w:ins w:id="736" w:author="Apple" w:date="2024-02-08T18:21:00Z">
              <w:r>
                <w:rPr>
                  <w:rFonts w:cs="Arial"/>
                  <w:color w:val="000000" w:themeColor="text1"/>
                  <w:szCs w:val="18"/>
                </w:rPr>
                <w:t>2-12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CB66" w14:textId="77777777" w:rsidR="00C57716" w:rsidRPr="0040387B" w:rsidRDefault="00C57716" w:rsidP="00C57716">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ACD8"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BB6E" w14:textId="77777777" w:rsidR="00C57716" w:rsidRPr="0040387B" w:rsidRDefault="00C57716" w:rsidP="00C57716">
            <w:pPr>
              <w:pStyle w:val="TAL"/>
              <w:rPr>
                <w:rFonts w:eastAsia="SimSun" w:cs="Arial"/>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32017" w14:textId="77777777" w:rsidR="00C57716" w:rsidRPr="0040387B" w:rsidRDefault="00C57716" w:rsidP="00C57716">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BD85"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3C67"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3840"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D7CD2" w14:textId="2184376E" w:rsidR="00C57716" w:rsidRDefault="00C57716" w:rsidP="00C57716">
            <w:pPr>
              <w:pStyle w:val="TAL"/>
              <w:rPr>
                <w:ins w:id="737" w:author="Apple" w:date="2024-02-08T18:22:00Z"/>
                <w:rFonts w:cs="Arial"/>
                <w:color w:val="000000" w:themeColor="text1"/>
                <w:szCs w:val="18"/>
              </w:rPr>
            </w:pPr>
            <w:ins w:id="738" w:author="Apple" w:date="2024-02-08T18:22: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1, 2,  4, 6, 8</w:t>
              </w:r>
              <w:r w:rsidRPr="0082618D">
                <w:rPr>
                  <w:rFonts w:cs="Arial"/>
                  <w:color w:val="000000" w:themeColor="text1"/>
                  <w:szCs w:val="18"/>
                </w:rPr>
                <w:t>}</w:t>
              </w:r>
            </w:ins>
          </w:p>
          <w:p w14:paraId="5A9A4D1E" w14:textId="77777777" w:rsidR="00C57716" w:rsidRDefault="00C57716" w:rsidP="00C57716">
            <w:pPr>
              <w:pStyle w:val="TAL"/>
              <w:rPr>
                <w:ins w:id="739" w:author="Apple" w:date="2024-02-08T18:22:00Z"/>
                <w:rFonts w:cs="Arial"/>
                <w:color w:val="000000" w:themeColor="text1"/>
                <w:szCs w:val="18"/>
              </w:rPr>
            </w:pPr>
          </w:p>
          <w:p w14:paraId="6C8D6704" w14:textId="77777777" w:rsidR="00C57716" w:rsidRDefault="00C57716" w:rsidP="00C57716">
            <w:pPr>
              <w:pStyle w:val="TAL"/>
              <w:rPr>
                <w:ins w:id="740" w:author="Apple" w:date="2024-02-08T18:22:00Z"/>
                <w:rFonts w:cs="Arial"/>
                <w:color w:val="000000" w:themeColor="text1"/>
                <w:szCs w:val="18"/>
              </w:rPr>
            </w:pPr>
            <w:ins w:id="741" w:author="Apple" w:date="2024-02-08T18:22: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07B5EC9B" w14:textId="77777777" w:rsidR="00C57716" w:rsidRDefault="00C57716" w:rsidP="00C57716">
            <w:pPr>
              <w:pStyle w:val="TAL"/>
              <w:rPr>
                <w:ins w:id="742" w:author="Apple" w:date="2024-02-08T18:22:00Z"/>
                <w:rFonts w:cs="Arial"/>
                <w:color w:val="000000" w:themeColor="text1"/>
                <w:szCs w:val="18"/>
              </w:rPr>
            </w:pPr>
          </w:p>
          <w:p w14:paraId="6942BC5D" w14:textId="77777777" w:rsidR="00C57716" w:rsidRDefault="00C57716" w:rsidP="00C57716">
            <w:pPr>
              <w:pStyle w:val="TAL"/>
              <w:rPr>
                <w:ins w:id="743" w:author="Apple" w:date="2024-02-08T18:22:00Z"/>
                <w:rFonts w:cs="Arial"/>
                <w:color w:val="000000" w:themeColor="text1"/>
                <w:szCs w:val="18"/>
              </w:rPr>
            </w:pPr>
            <w:ins w:id="744" w:author="Apple" w:date="2024-02-08T18:22: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3C31BA41" w14:textId="77777777" w:rsidR="00C57716" w:rsidRPr="0040387B" w:rsidRDefault="00C57716" w:rsidP="00C577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22A2"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62A6" w:rsidRPr="00C82B88" w14:paraId="090BF49F"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2F18E7"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B286B" w14:textId="77777777" w:rsidR="00C57716" w:rsidRPr="0040387B" w:rsidRDefault="00C57716" w:rsidP="00C57716">
            <w:pPr>
              <w:pStyle w:val="TAL"/>
              <w:rPr>
                <w:rFonts w:cs="Arial"/>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43D3" w14:textId="77777777" w:rsidR="00C57716" w:rsidRPr="0040387B" w:rsidRDefault="00C57716" w:rsidP="00C57716">
            <w:pPr>
              <w:pStyle w:val="TAL"/>
              <w:rPr>
                <w:rFonts w:cs="Arial"/>
                <w:color w:val="000000" w:themeColor="text1"/>
                <w:szCs w:val="18"/>
              </w:rPr>
            </w:pPr>
            <w:r w:rsidRPr="0040387B">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BCEA" w14:textId="77777777" w:rsidR="00C57716" w:rsidRPr="0040387B" w:rsidRDefault="00C57716" w:rsidP="00C57716">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53741D85" w14:textId="77777777" w:rsidR="00C57716" w:rsidRPr="0040387B" w:rsidRDefault="00C57716" w:rsidP="00C57716">
            <w:pPr>
              <w:rPr>
                <w:rFonts w:ascii="Arial" w:hAnsi="Arial" w:cs="Arial"/>
                <w:color w:val="000000" w:themeColor="text1"/>
                <w:sz w:val="18"/>
                <w:szCs w:val="18"/>
              </w:rPr>
            </w:pPr>
            <w:r w:rsidRPr="0040387B">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6038" w14:textId="6EC8E0F5" w:rsidR="00C57716" w:rsidRPr="0040387B" w:rsidRDefault="00C57716" w:rsidP="00C57716">
            <w:pPr>
              <w:pStyle w:val="TAL"/>
              <w:rPr>
                <w:rFonts w:eastAsia="MS Mincho" w:cs="Arial"/>
                <w:color w:val="000000" w:themeColor="text1"/>
                <w:szCs w:val="18"/>
                <w:lang w:eastAsia="ja-JP"/>
              </w:rPr>
            </w:pPr>
            <w:ins w:id="745" w:author="Apple" w:date="2024-02-08T18:20:00Z">
              <w:r w:rsidRPr="0040387B">
                <w:rPr>
                  <w:rFonts w:eastAsia="MS Mincho" w:cs="Arial"/>
                  <w:color w:val="000000" w:themeColor="text1"/>
                  <w:szCs w:val="18"/>
                </w:rPr>
                <w:t>40-7-2</w:t>
              </w:r>
            </w:ins>
            <w:del w:id="746" w:author="Apple" w:date="2024-02-08T18:20:00Z">
              <w:r w:rsidRPr="0040387B" w:rsidDel="00B50586">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0336" w14:textId="77777777" w:rsidR="00C57716" w:rsidRPr="0040387B" w:rsidRDefault="00C57716" w:rsidP="00C57716">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F14E"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0A23" w14:textId="77777777" w:rsidR="00C57716" w:rsidRPr="0040387B" w:rsidRDefault="00C57716" w:rsidP="00C57716">
            <w:pPr>
              <w:pStyle w:val="TAL"/>
              <w:rPr>
                <w:rFonts w:eastAsia="SimSun" w:cs="Arial"/>
                <w:color w:val="000000" w:themeColor="text1"/>
                <w:szCs w:val="18"/>
                <w:lang w:val="en-US" w:eastAsia="zh-CN"/>
              </w:rPr>
            </w:pPr>
            <w:r w:rsidRPr="0040387B">
              <w:rPr>
                <w:rFonts w:cs="Arial"/>
                <w:color w:val="000000" w:themeColor="text1"/>
                <w:szCs w:val="18"/>
                <w:lang w:val="en-US" w:eastAsia="ja-JP"/>
              </w:rPr>
              <w:t xml:space="preserve">Association between CSI-RS and SRS for non-codebook case </w:t>
            </w:r>
            <w:r w:rsidRPr="0040387B">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3C186" w14:textId="77777777" w:rsidR="00C57716" w:rsidRPr="0040387B" w:rsidRDefault="00C57716" w:rsidP="00C57716">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FF3B"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5433"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F33C"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CFBF1" w14:textId="77777777" w:rsidR="00C57716" w:rsidRPr="004F09B0" w:rsidRDefault="00C57716" w:rsidP="00C57716">
            <w:pPr>
              <w:pStyle w:val="TAL"/>
              <w:rPr>
                <w:rFonts w:cs="Arial"/>
                <w:color w:val="000000" w:themeColor="text1"/>
                <w:szCs w:val="18"/>
              </w:rPr>
            </w:pPr>
            <w:r w:rsidRPr="004F09B0">
              <w:rPr>
                <w:rFonts w:cs="Arial"/>
                <w:color w:val="000000" w:themeColor="text1"/>
                <w:szCs w:val="18"/>
              </w:rPr>
              <w:t>Component 2 candidate value: Maximum size of the list is 16.</w:t>
            </w:r>
          </w:p>
          <w:p w14:paraId="556A40C3" w14:textId="77777777" w:rsidR="00C57716" w:rsidRPr="004F09B0" w:rsidRDefault="00C57716" w:rsidP="00C57716">
            <w:pPr>
              <w:pStyle w:val="TAL"/>
              <w:rPr>
                <w:rFonts w:cs="Arial"/>
                <w:color w:val="000000" w:themeColor="text1"/>
                <w:szCs w:val="18"/>
              </w:rPr>
            </w:pPr>
            <w:r w:rsidRPr="004F09B0">
              <w:rPr>
                <w:rFonts w:cs="Arial"/>
                <w:color w:val="000000" w:themeColor="text1"/>
                <w:szCs w:val="18"/>
              </w:rPr>
              <w:t>The candidate values for the max # of Tx port in one resource is</w:t>
            </w:r>
          </w:p>
          <w:p w14:paraId="68436E7A" w14:textId="77777777" w:rsidR="00C57716" w:rsidRPr="004F09B0" w:rsidRDefault="00C57716" w:rsidP="00C57716">
            <w:pPr>
              <w:pStyle w:val="TAL"/>
              <w:rPr>
                <w:rFonts w:cs="Arial"/>
                <w:color w:val="000000" w:themeColor="text1"/>
                <w:szCs w:val="18"/>
              </w:rPr>
            </w:pPr>
            <w:del w:id="747" w:author="Apple" w:date="2024-02-08T18:36:00Z">
              <w:r w:rsidRPr="004F09B0" w:rsidDel="004F09B0">
                <w:rPr>
                  <w:rFonts w:cs="Arial"/>
                  <w:color w:val="000000" w:themeColor="text1"/>
                  <w:szCs w:val="18"/>
                </w:rPr>
                <w:delText>[</w:delText>
              </w:r>
            </w:del>
            <w:r w:rsidRPr="004F09B0">
              <w:rPr>
                <w:rFonts w:cs="Arial"/>
                <w:color w:val="000000" w:themeColor="text1"/>
                <w:szCs w:val="18"/>
              </w:rPr>
              <w:t>{2, 4, 8, 12, 16, 24, 32}</w:t>
            </w:r>
            <w:del w:id="748" w:author="Apple" w:date="2024-02-08T18:36:00Z">
              <w:r w:rsidRPr="004F09B0" w:rsidDel="004F09B0">
                <w:rPr>
                  <w:rFonts w:cs="Arial"/>
                  <w:color w:val="000000" w:themeColor="text1"/>
                  <w:szCs w:val="18"/>
                </w:rPr>
                <w:delText>]</w:delText>
              </w:r>
            </w:del>
          </w:p>
          <w:p w14:paraId="7DF21EE6" w14:textId="77777777" w:rsidR="00C57716" w:rsidRPr="004F09B0" w:rsidRDefault="00C57716" w:rsidP="00C57716">
            <w:pPr>
              <w:pStyle w:val="TAL"/>
              <w:rPr>
                <w:rFonts w:cs="Arial"/>
                <w:color w:val="000000" w:themeColor="text1"/>
                <w:szCs w:val="18"/>
              </w:rPr>
            </w:pPr>
            <w:r w:rsidRPr="004F09B0">
              <w:rPr>
                <w:rFonts w:cs="Arial"/>
                <w:color w:val="000000" w:themeColor="text1"/>
                <w:szCs w:val="18"/>
              </w:rPr>
              <w:t>The candidate value set of the max # of resources is:</w:t>
            </w:r>
          </w:p>
          <w:p w14:paraId="4C9862ED" w14:textId="77777777" w:rsidR="00C57716" w:rsidRPr="004F09B0" w:rsidRDefault="00C57716" w:rsidP="00C57716">
            <w:pPr>
              <w:pStyle w:val="TAL"/>
              <w:rPr>
                <w:rFonts w:cs="Arial"/>
                <w:color w:val="000000" w:themeColor="text1"/>
                <w:szCs w:val="18"/>
              </w:rPr>
            </w:pPr>
            <w:del w:id="749" w:author="Apple" w:date="2024-02-08T18:36:00Z">
              <w:r w:rsidRPr="004F09B0" w:rsidDel="004F09B0">
                <w:rPr>
                  <w:rFonts w:cs="Arial"/>
                  <w:color w:val="000000" w:themeColor="text1"/>
                  <w:szCs w:val="18"/>
                </w:rPr>
                <w:delText>[</w:delText>
              </w:r>
            </w:del>
            <w:r w:rsidRPr="004F09B0">
              <w:rPr>
                <w:rFonts w:cs="Arial"/>
                <w:color w:val="000000" w:themeColor="text1"/>
                <w:szCs w:val="18"/>
              </w:rPr>
              <w:t>{1 to 64}</w:t>
            </w:r>
            <w:del w:id="750" w:author="Apple" w:date="2024-02-08T18:36:00Z">
              <w:r w:rsidRPr="004F09B0" w:rsidDel="004F09B0">
                <w:rPr>
                  <w:rFonts w:cs="Arial"/>
                  <w:color w:val="000000" w:themeColor="text1"/>
                  <w:szCs w:val="18"/>
                </w:rPr>
                <w:delText>]</w:delText>
              </w:r>
            </w:del>
          </w:p>
          <w:p w14:paraId="0D18043A" w14:textId="77777777" w:rsidR="00C57716" w:rsidRPr="004F09B0" w:rsidRDefault="00C57716" w:rsidP="00C57716">
            <w:pPr>
              <w:pStyle w:val="TAL"/>
              <w:rPr>
                <w:rFonts w:cs="Arial"/>
                <w:color w:val="000000" w:themeColor="text1"/>
                <w:szCs w:val="18"/>
              </w:rPr>
            </w:pPr>
            <w:r w:rsidRPr="004F09B0">
              <w:rPr>
                <w:rFonts w:cs="Arial"/>
                <w:color w:val="000000" w:themeColor="text1"/>
                <w:szCs w:val="18"/>
              </w:rPr>
              <w:t>The candidate value set of total # of ports is:</w:t>
            </w:r>
          </w:p>
          <w:p w14:paraId="6D66EEA6" w14:textId="77777777" w:rsidR="00C57716" w:rsidRPr="004F09B0" w:rsidRDefault="00C57716" w:rsidP="00C57716">
            <w:pPr>
              <w:pStyle w:val="TAL"/>
              <w:rPr>
                <w:rFonts w:cs="Arial"/>
                <w:color w:val="000000" w:themeColor="text1"/>
                <w:szCs w:val="18"/>
              </w:rPr>
            </w:pPr>
            <w:del w:id="751" w:author="Apple" w:date="2024-02-08T18:36:00Z">
              <w:r w:rsidRPr="004F09B0" w:rsidDel="004F09B0">
                <w:rPr>
                  <w:rFonts w:cs="Arial"/>
                  <w:color w:val="000000" w:themeColor="text1"/>
                  <w:szCs w:val="18"/>
                </w:rPr>
                <w:delText>[</w:delText>
              </w:r>
            </w:del>
            <w:r w:rsidRPr="004F09B0">
              <w:rPr>
                <w:rFonts w:cs="Arial"/>
                <w:color w:val="000000" w:themeColor="text1"/>
                <w:szCs w:val="18"/>
              </w:rPr>
              <w:t>{2 to 256}</w:t>
            </w:r>
            <w:del w:id="752" w:author="Apple" w:date="2024-02-08T18:36:00Z">
              <w:r w:rsidRPr="004F09B0" w:rsidDel="004F09B0">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E62"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62A6" w:rsidRPr="00C82B88" w14:paraId="47E7114A" w14:textId="77777777" w:rsidTr="001D7A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42206"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04BD" w14:textId="77777777" w:rsidR="00C57716" w:rsidRPr="0040387B" w:rsidRDefault="00C57716" w:rsidP="00C57716">
            <w:pPr>
              <w:pStyle w:val="TAL"/>
              <w:rPr>
                <w:rFonts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A837" w14:textId="77777777" w:rsidR="00C57716" w:rsidRPr="0040387B" w:rsidRDefault="00C57716" w:rsidP="00C57716">
            <w:pPr>
              <w:pStyle w:val="TAL"/>
              <w:rPr>
                <w:rFonts w:cs="Arial"/>
                <w:color w:val="000000" w:themeColor="text1"/>
                <w:szCs w:val="18"/>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32DA" w14:textId="77777777" w:rsidR="00C57716" w:rsidRPr="0040387B" w:rsidRDefault="00C57716" w:rsidP="00C57716">
            <w:pPr>
              <w:rPr>
                <w:rFonts w:ascii="Arial" w:hAnsi="Arial" w:cs="Arial"/>
                <w:color w:val="000000" w:themeColor="text1"/>
                <w:sz w:val="18"/>
                <w:szCs w:val="18"/>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AC1E" w14:textId="4589072D" w:rsidR="00C57716" w:rsidRPr="0040387B" w:rsidRDefault="00C57716" w:rsidP="00C57716">
            <w:pPr>
              <w:pStyle w:val="TAL"/>
              <w:rPr>
                <w:rFonts w:eastAsia="MS Mincho" w:cs="Arial"/>
                <w:color w:val="000000" w:themeColor="text1"/>
                <w:szCs w:val="18"/>
                <w:lang w:eastAsia="ja-JP"/>
              </w:rPr>
            </w:pPr>
            <w:ins w:id="753" w:author="Apple" w:date="2024-02-08T18:21:00Z">
              <w:r w:rsidRPr="0040387B">
                <w:rPr>
                  <w:rFonts w:eastAsia="MS Mincho" w:cs="Arial"/>
                  <w:color w:val="000000" w:themeColor="text1"/>
                  <w:szCs w:val="18"/>
                </w:rPr>
                <w:t>40-7</w:t>
              </w:r>
              <w:r>
                <w:rPr>
                  <w:rFonts w:eastAsia="MS Mincho" w:cs="Arial"/>
                  <w:color w:val="000000" w:themeColor="text1"/>
                  <w:szCs w:val="18"/>
                </w:rPr>
                <w:t xml:space="preserve">-1, </w:t>
              </w:r>
              <w:r w:rsidRPr="0040387B">
                <w:rPr>
                  <w:rFonts w:eastAsia="MS Mincho" w:cs="Arial"/>
                  <w:color w:val="000000" w:themeColor="text1"/>
                  <w:szCs w:val="18"/>
                </w:rPr>
                <w:t>40-7-2</w:t>
              </w:r>
            </w:ins>
            <w:del w:id="754" w:author="Apple" w:date="2024-02-08T18:21:00Z">
              <w:r w:rsidRPr="0040387B" w:rsidDel="00B0699D">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CA2FC" w14:textId="77777777" w:rsidR="00C57716" w:rsidRPr="0040387B" w:rsidRDefault="00C57716" w:rsidP="00C57716">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7E35"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776DE" w14:textId="77777777" w:rsidR="00C57716" w:rsidRPr="0040387B" w:rsidRDefault="00C57716" w:rsidP="00C57716">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04A9" w14:textId="77777777" w:rsidR="00C57716" w:rsidRPr="0040387B" w:rsidRDefault="00C57716" w:rsidP="00C57716">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6AFD"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02A19"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F826"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6EF8" w14:textId="77777777" w:rsidR="00C57716" w:rsidRPr="0040387B" w:rsidRDefault="00C57716" w:rsidP="00C5771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CFD87" w14:textId="77777777" w:rsidR="00C57716" w:rsidRPr="0040387B" w:rsidRDefault="00C57716" w:rsidP="00C57716">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F72915" w:rsidRPr="00C82B88" w14:paraId="5868962A" w14:textId="77777777" w:rsidTr="001D7A25">
        <w:trPr>
          <w:trHeight w:val="20"/>
          <w:ins w:id="755" w:author="Apple" w:date="2024-02-08T18: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059AA" w14:textId="40236DAA" w:rsidR="00F72915" w:rsidRPr="0040387B" w:rsidRDefault="00F72915" w:rsidP="00F72915">
            <w:pPr>
              <w:pStyle w:val="TAL"/>
              <w:rPr>
                <w:ins w:id="756" w:author="Apple" w:date="2024-02-08T18:31:00Z"/>
                <w:rFonts w:cs="Arial"/>
                <w:color w:val="000000" w:themeColor="text1"/>
                <w:szCs w:val="18"/>
                <w:lang w:eastAsia="ja-JP"/>
              </w:rPr>
            </w:pPr>
            <w:ins w:id="757" w:author="Apple" w:date="2024-02-08T18: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A959" w14:textId="2A32EEC5" w:rsidR="00F72915" w:rsidRPr="0040387B" w:rsidRDefault="00F72915" w:rsidP="00F72915">
            <w:pPr>
              <w:pStyle w:val="TAL"/>
              <w:rPr>
                <w:ins w:id="758" w:author="Apple" w:date="2024-02-08T18:31:00Z"/>
                <w:rFonts w:eastAsia="MS Mincho" w:cs="Arial"/>
                <w:color w:val="000000" w:themeColor="text1"/>
                <w:szCs w:val="18"/>
              </w:rPr>
            </w:pPr>
            <w:ins w:id="759" w:author="Apple" w:date="2024-02-08T18:31:00Z">
              <w:r w:rsidRPr="00046BCB">
                <w:rPr>
                  <w:rFonts w:cs="Arial"/>
                  <w:color w:val="000000" w:themeColor="text1"/>
                  <w:szCs w:val="18"/>
                </w:rPr>
                <w:t>40-7-1a-1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85F5" w14:textId="7EFED780" w:rsidR="00F72915" w:rsidRPr="0040387B" w:rsidRDefault="00F72915" w:rsidP="00F72915">
            <w:pPr>
              <w:pStyle w:val="TAL"/>
              <w:rPr>
                <w:ins w:id="760" w:author="Apple" w:date="2024-02-08T18:31:00Z"/>
                <w:rFonts w:eastAsia="MS Mincho" w:cs="Arial"/>
                <w:color w:val="000000" w:themeColor="text1"/>
                <w:szCs w:val="18"/>
                <w:lang w:val="en-US"/>
              </w:rPr>
            </w:pPr>
            <w:ins w:id="761" w:author="Apple" w:date="2024-02-08T18:31:00Z">
              <w:r w:rsidRPr="00046BCB">
                <w:rPr>
                  <w:rFonts w:cs="Times"/>
                  <w:iCs/>
                </w:rPr>
                <w:t xml:space="preserve">PUSCH codebook coherency subset when an 8 Tx capable UE is configured with 2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44D6" w14:textId="77777777" w:rsidR="00F72915" w:rsidRPr="00046BCB" w:rsidRDefault="00F72915" w:rsidP="00F72915">
            <w:pPr>
              <w:pStyle w:val="TAL"/>
              <w:rPr>
                <w:ins w:id="762" w:author="Apple" w:date="2024-02-08T18:31:00Z"/>
                <w:rFonts w:eastAsia="Malgun Gothic" w:cs="Arial"/>
                <w:color w:val="000000" w:themeColor="text1"/>
                <w:szCs w:val="18"/>
                <w:lang w:eastAsia="ko-KR"/>
              </w:rPr>
            </w:pPr>
            <w:ins w:id="763" w:author="Apple" w:date="2024-02-08T18:31:00Z">
              <w:r>
                <w:rPr>
                  <w:rFonts w:eastAsia="Malgun Gothic" w:cs="Arial"/>
                  <w:color w:val="000000" w:themeColor="text1"/>
                  <w:szCs w:val="18"/>
                  <w:lang w:eastAsia="ko-KR"/>
                </w:rPr>
                <w:t>1.</w:t>
              </w:r>
              <w:r w:rsidRPr="00046BCB">
                <w:rPr>
                  <w:rFonts w:eastAsia="Malgun Gothic" w:cs="Arial"/>
                  <w:color w:val="000000" w:themeColor="text1"/>
                  <w:szCs w:val="18"/>
                  <w:lang w:eastAsia="ko-KR"/>
                </w:rPr>
                <w:t xml:space="preserve">Supported codebook coherency subset type when </w:t>
              </w:r>
              <w:r w:rsidRPr="00046BCB">
                <w:rPr>
                  <w:rFonts w:cs="Times"/>
                  <w:iCs/>
                </w:rPr>
                <w:t xml:space="preserve">an 8 Tx capable </w:t>
              </w:r>
              <w:r w:rsidRPr="00046BCB">
                <w:rPr>
                  <w:rFonts w:eastAsia="Malgun Gothic" w:cs="Arial"/>
                  <w:color w:val="000000" w:themeColor="text1"/>
                  <w:szCs w:val="18"/>
                  <w:lang w:eastAsia="ko-KR"/>
                </w:rPr>
                <w:t xml:space="preserve">UE is configured with 2 Tx codebook based PUSCH. </w:t>
              </w:r>
            </w:ins>
          </w:p>
          <w:p w14:paraId="222504E9" w14:textId="77777777" w:rsidR="00F72915" w:rsidRPr="0040387B" w:rsidRDefault="00F72915" w:rsidP="00F72915">
            <w:pPr>
              <w:rPr>
                <w:ins w:id="764" w:author="Apple" w:date="2024-02-08T18:3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309F" w14:textId="060EA85C" w:rsidR="00F72915" w:rsidRPr="0040387B" w:rsidRDefault="00F72915" w:rsidP="00F72915">
            <w:pPr>
              <w:pStyle w:val="TAL"/>
              <w:rPr>
                <w:ins w:id="765" w:author="Apple" w:date="2024-02-08T18:31:00Z"/>
                <w:rFonts w:eastAsia="MS Mincho" w:cs="Arial"/>
                <w:color w:val="000000" w:themeColor="text1"/>
                <w:szCs w:val="18"/>
              </w:rPr>
            </w:pPr>
            <w:ins w:id="766" w:author="Apple" w:date="2024-02-08T18:32:00Z">
              <w:r w:rsidRPr="0040387B">
                <w:rPr>
                  <w:rFonts w:eastAsia="MS Mincho" w:cs="Arial"/>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7EC4D" w14:textId="508EE10A" w:rsidR="00F72915" w:rsidRPr="0040387B" w:rsidRDefault="00F72915" w:rsidP="00F72915">
            <w:pPr>
              <w:pStyle w:val="TAL"/>
              <w:rPr>
                <w:ins w:id="767" w:author="Apple" w:date="2024-02-08T18:31:00Z"/>
                <w:rFonts w:cs="Arial"/>
                <w:color w:val="000000" w:themeColor="text1"/>
                <w:szCs w:val="18"/>
                <w:lang w:eastAsia="zh-CN"/>
              </w:rPr>
            </w:pPr>
            <w:ins w:id="768" w:author="Apple" w:date="2024-02-08T18:32: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03B8" w14:textId="145C2396" w:rsidR="00F72915" w:rsidRPr="0040387B" w:rsidRDefault="00F72915" w:rsidP="00F72915">
            <w:pPr>
              <w:pStyle w:val="TAL"/>
              <w:rPr>
                <w:ins w:id="769" w:author="Apple" w:date="2024-02-08T18:31:00Z"/>
                <w:rFonts w:cs="Arial"/>
                <w:color w:val="000000" w:themeColor="text1"/>
                <w:szCs w:val="18"/>
                <w:lang w:eastAsia="zh-CN"/>
              </w:rPr>
            </w:pPr>
            <w:ins w:id="770" w:author="Apple" w:date="2024-02-08T18:32: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5C3B" w14:textId="71185FAA" w:rsidR="00F72915" w:rsidRPr="00E862A6" w:rsidRDefault="00E862A6" w:rsidP="00F72915">
            <w:pPr>
              <w:pStyle w:val="TAL"/>
              <w:rPr>
                <w:ins w:id="771" w:author="Apple" w:date="2024-02-08T18:31:00Z"/>
                <w:rFonts w:eastAsia="Malgun Gothic" w:cs="Arial"/>
                <w:color w:val="000000" w:themeColor="text1"/>
                <w:szCs w:val="18"/>
                <w:lang w:eastAsia="ko-KR"/>
              </w:rPr>
            </w:pPr>
            <w:ins w:id="772" w:author="Apple" w:date="2024-02-08T18:32:00Z">
              <w:r w:rsidRPr="00046BCB">
                <w:rPr>
                  <w:rFonts w:eastAsia="Malgun Gothic" w:cs="Arial"/>
                  <w:color w:val="000000" w:themeColor="text1"/>
                  <w:szCs w:val="18"/>
                  <w:lang w:eastAsia="ko-KR"/>
                </w:rPr>
                <w:t xml:space="preserve">coherency subset type when </w:t>
              </w:r>
              <w:r w:rsidRPr="00046BCB">
                <w:rPr>
                  <w:rFonts w:cs="Times"/>
                  <w:iCs/>
                </w:rPr>
                <w:t xml:space="preserve">an 8 Tx capable </w:t>
              </w:r>
              <w:r w:rsidRPr="00046BCB">
                <w:rPr>
                  <w:rFonts w:eastAsia="Malgun Gothic" w:cs="Arial"/>
                  <w:color w:val="000000" w:themeColor="text1"/>
                  <w:szCs w:val="18"/>
                  <w:lang w:eastAsia="ko-KR"/>
                </w:rPr>
                <w:t>UE is configured with 2 Tx codebook based PUSCH</w:t>
              </w:r>
              <w:r>
                <w:rPr>
                  <w:rFonts w:eastAsia="Malgun Gothic" w:cs="Arial"/>
                  <w:color w:val="000000" w:themeColor="text1"/>
                  <w:szCs w:val="18"/>
                  <w:lang w:eastAsia="ko-KR"/>
                </w:rPr>
                <w:t xml:space="preserve"> is unclear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3656" w14:textId="7FC3789D" w:rsidR="00F72915" w:rsidRPr="0040387B" w:rsidRDefault="00F72915" w:rsidP="00F72915">
            <w:pPr>
              <w:pStyle w:val="TAL"/>
              <w:rPr>
                <w:ins w:id="773" w:author="Apple" w:date="2024-02-08T18:31:00Z"/>
                <w:rFonts w:eastAsia="SimSun" w:cs="Arial"/>
                <w:color w:val="000000" w:themeColor="text1"/>
                <w:szCs w:val="18"/>
                <w:lang w:eastAsia="zh-CN"/>
              </w:rPr>
            </w:pPr>
            <w:ins w:id="774" w:author="Apple" w:date="2024-02-08T18:31:00Z">
              <w:r w:rsidRPr="00046BCB">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C5CCF" w14:textId="14263514" w:rsidR="00F72915" w:rsidRPr="0040387B" w:rsidRDefault="00F72915" w:rsidP="00F72915">
            <w:pPr>
              <w:pStyle w:val="TAL"/>
              <w:rPr>
                <w:ins w:id="775" w:author="Apple" w:date="2024-02-08T18:31:00Z"/>
                <w:rFonts w:cs="Arial"/>
                <w:color w:val="000000" w:themeColor="text1"/>
                <w:szCs w:val="18"/>
                <w:lang w:eastAsia="zh-CN"/>
              </w:rPr>
            </w:pPr>
            <w:ins w:id="776"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2353" w14:textId="18CF0D4B" w:rsidR="00F72915" w:rsidRPr="0040387B" w:rsidRDefault="00F72915" w:rsidP="00F72915">
            <w:pPr>
              <w:pStyle w:val="TAL"/>
              <w:rPr>
                <w:ins w:id="777" w:author="Apple" w:date="2024-02-08T18:31:00Z"/>
                <w:rFonts w:cs="Arial"/>
                <w:color w:val="000000" w:themeColor="text1"/>
                <w:szCs w:val="18"/>
                <w:lang w:eastAsia="zh-CN"/>
              </w:rPr>
            </w:pPr>
            <w:ins w:id="778"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14D8" w14:textId="5A3DC598" w:rsidR="00F72915" w:rsidRPr="0040387B" w:rsidRDefault="00F72915" w:rsidP="00F72915">
            <w:pPr>
              <w:pStyle w:val="TAL"/>
              <w:rPr>
                <w:ins w:id="779" w:author="Apple" w:date="2024-02-08T18:31:00Z"/>
                <w:rFonts w:cs="Arial"/>
                <w:color w:val="000000" w:themeColor="text1"/>
                <w:szCs w:val="18"/>
                <w:lang w:eastAsia="zh-CN"/>
              </w:rPr>
            </w:pPr>
            <w:ins w:id="780"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72C0E" w14:textId="77777777" w:rsidR="00F72915" w:rsidRPr="00046BCB" w:rsidRDefault="00F72915" w:rsidP="00F72915">
            <w:pPr>
              <w:pStyle w:val="TAL"/>
              <w:rPr>
                <w:ins w:id="781" w:author="Apple" w:date="2024-02-08T18:31:00Z"/>
                <w:rFonts w:cs="Arial"/>
                <w:color w:val="000000" w:themeColor="text1"/>
                <w:szCs w:val="18"/>
              </w:rPr>
            </w:pPr>
            <w:ins w:id="782" w:author="Apple" w:date="2024-02-08T18:31:00Z">
              <w:r w:rsidRPr="00046BCB">
                <w:rPr>
                  <w:rFonts w:cs="Arial"/>
                  <w:color w:val="000000" w:themeColor="text1"/>
                  <w:szCs w:val="18"/>
                </w:rPr>
                <w:t>Component 1 candidate values: {non-coherent, non-coherent and full-coherent}</w:t>
              </w:r>
            </w:ins>
          </w:p>
          <w:p w14:paraId="23FD9FAD" w14:textId="77777777" w:rsidR="00F72915" w:rsidRPr="0040387B" w:rsidRDefault="00F72915" w:rsidP="00F72915">
            <w:pPr>
              <w:pStyle w:val="TAL"/>
              <w:rPr>
                <w:ins w:id="783" w:author="Apple" w:date="2024-02-08T18: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7767" w14:textId="0D61C2DF" w:rsidR="00F72915" w:rsidRPr="0040387B" w:rsidRDefault="00F72915" w:rsidP="00F72915">
            <w:pPr>
              <w:pStyle w:val="TAL"/>
              <w:rPr>
                <w:ins w:id="784" w:author="Apple" w:date="2024-02-08T18:31:00Z"/>
                <w:rFonts w:cs="Arial"/>
                <w:color w:val="000000" w:themeColor="text1"/>
                <w:szCs w:val="18"/>
                <w:lang w:eastAsia="zh-CN"/>
              </w:rPr>
            </w:pPr>
            <w:ins w:id="785" w:author="Apple" w:date="2024-02-08T18:31:00Z">
              <w:r w:rsidRPr="00046BCB">
                <w:rPr>
                  <w:rFonts w:cs="Arial"/>
                  <w:color w:val="000000" w:themeColor="text1"/>
                  <w:szCs w:val="18"/>
                </w:rPr>
                <w:t>Optional with capability signaling</w:t>
              </w:r>
            </w:ins>
          </w:p>
        </w:tc>
      </w:tr>
      <w:tr w:rsidR="00F72915" w:rsidRPr="00C82B88" w14:paraId="524E52FB" w14:textId="77777777" w:rsidTr="001D7A25">
        <w:trPr>
          <w:trHeight w:val="20"/>
          <w:ins w:id="786" w:author="Apple" w:date="2024-02-08T18: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C36A1" w14:textId="7A7D97CF" w:rsidR="00F72915" w:rsidRPr="0040387B" w:rsidRDefault="00F72915" w:rsidP="00F72915">
            <w:pPr>
              <w:pStyle w:val="TAL"/>
              <w:rPr>
                <w:ins w:id="787" w:author="Apple" w:date="2024-02-08T18:31:00Z"/>
                <w:rFonts w:cs="Arial"/>
                <w:color w:val="000000" w:themeColor="text1"/>
                <w:szCs w:val="18"/>
                <w:lang w:eastAsia="ja-JP"/>
              </w:rPr>
            </w:pPr>
            <w:ins w:id="788" w:author="Apple" w:date="2024-02-08T18: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8963B" w14:textId="3F35E63F" w:rsidR="00F72915" w:rsidRPr="0040387B" w:rsidRDefault="00F72915" w:rsidP="00F72915">
            <w:pPr>
              <w:pStyle w:val="TAL"/>
              <w:rPr>
                <w:ins w:id="789" w:author="Apple" w:date="2024-02-08T18:31:00Z"/>
                <w:rFonts w:eastAsia="MS Mincho" w:cs="Arial"/>
                <w:color w:val="000000" w:themeColor="text1"/>
                <w:szCs w:val="18"/>
              </w:rPr>
            </w:pPr>
            <w:ins w:id="790" w:author="Apple" w:date="2024-02-08T18:31:00Z">
              <w:r w:rsidRPr="00046BCB">
                <w:rPr>
                  <w:rFonts w:cs="Arial"/>
                  <w:color w:val="000000" w:themeColor="text1"/>
                  <w:szCs w:val="18"/>
                </w:rPr>
                <w:t>40-7-1a-2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23CF" w14:textId="11CED715" w:rsidR="00F72915" w:rsidRPr="0040387B" w:rsidRDefault="00F72915" w:rsidP="00F72915">
            <w:pPr>
              <w:pStyle w:val="TAL"/>
              <w:rPr>
                <w:ins w:id="791" w:author="Apple" w:date="2024-02-08T18:31:00Z"/>
                <w:rFonts w:eastAsia="MS Mincho" w:cs="Arial"/>
                <w:color w:val="000000" w:themeColor="text1"/>
                <w:szCs w:val="18"/>
                <w:lang w:val="en-US"/>
              </w:rPr>
            </w:pPr>
            <w:ins w:id="792" w:author="Apple" w:date="2024-02-08T18:31:00Z">
              <w:r w:rsidRPr="00046BCB">
                <w:rPr>
                  <w:rFonts w:cs="Times"/>
                  <w:iCs/>
                </w:rPr>
                <w:t xml:space="preserve">PUSCH codebook coherency subset when an 8 Tx capable UE is configured with 4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295E4" w14:textId="471DEC16" w:rsidR="00F72915" w:rsidRPr="0040387B" w:rsidRDefault="00F72915" w:rsidP="00F72915">
            <w:pPr>
              <w:rPr>
                <w:ins w:id="793" w:author="Apple" w:date="2024-02-08T18:31:00Z"/>
                <w:rFonts w:ascii="Arial" w:hAnsi="Arial" w:cs="Arial"/>
                <w:color w:val="000000" w:themeColor="text1"/>
                <w:sz w:val="18"/>
                <w:szCs w:val="18"/>
              </w:rPr>
            </w:pPr>
            <w:ins w:id="794" w:author="Apple" w:date="2024-02-08T18:31:00Z">
              <w:r w:rsidRPr="00046BCB">
                <w:rPr>
                  <w:rFonts w:asciiTheme="majorHAnsi" w:eastAsia="Malgun Gothic" w:hAnsiTheme="majorHAnsi" w:cstheme="majorHAnsi"/>
                  <w:color w:val="000000" w:themeColor="text1"/>
                  <w:sz w:val="18"/>
                  <w:szCs w:val="18"/>
                  <w:lang w:eastAsia="ko-KR"/>
                </w:rPr>
                <w:t xml:space="preserve">Supported codebook coherency subset type when </w:t>
              </w:r>
              <w:r w:rsidRPr="00046BCB">
                <w:rPr>
                  <w:rFonts w:asciiTheme="majorHAnsi" w:hAnsiTheme="majorHAnsi" w:cstheme="majorHAnsi"/>
                  <w:iCs/>
                  <w:sz w:val="18"/>
                  <w:szCs w:val="18"/>
                </w:rPr>
                <w:t xml:space="preserve">an 8 Tx capable </w:t>
              </w:r>
              <w:r w:rsidRPr="00046BCB">
                <w:rPr>
                  <w:rFonts w:asciiTheme="majorHAnsi" w:eastAsia="Malgun Gothic" w:hAnsiTheme="majorHAnsi" w:cstheme="majorHAnsi"/>
                  <w:color w:val="000000" w:themeColor="text1"/>
                  <w:sz w:val="18"/>
                  <w:szCs w:val="18"/>
                  <w:lang w:eastAsia="ko-KR"/>
                </w:rPr>
                <w:t xml:space="preserve">UE is configured with 4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D0F90" w14:textId="0CDFBAC3" w:rsidR="00F72915" w:rsidRPr="0040387B" w:rsidRDefault="00F72915" w:rsidP="00F72915">
            <w:pPr>
              <w:pStyle w:val="TAL"/>
              <w:rPr>
                <w:ins w:id="795" w:author="Apple" w:date="2024-02-08T18:31:00Z"/>
                <w:rFonts w:eastAsia="MS Mincho" w:cs="Arial"/>
                <w:color w:val="000000" w:themeColor="text1"/>
                <w:szCs w:val="18"/>
              </w:rPr>
            </w:pPr>
            <w:ins w:id="796" w:author="Apple" w:date="2024-02-08T18:32:00Z">
              <w:r w:rsidRPr="0040387B">
                <w:rPr>
                  <w:rFonts w:eastAsia="MS Mincho" w:cs="Arial"/>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E8F1" w14:textId="05A77E1F" w:rsidR="00F72915" w:rsidRPr="0040387B" w:rsidRDefault="00F72915" w:rsidP="00F72915">
            <w:pPr>
              <w:pStyle w:val="TAL"/>
              <w:rPr>
                <w:ins w:id="797" w:author="Apple" w:date="2024-02-08T18:31:00Z"/>
                <w:rFonts w:cs="Arial"/>
                <w:color w:val="000000" w:themeColor="text1"/>
                <w:szCs w:val="18"/>
                <w:lang w:eastAsia="zh-CN"/>
              </w:rPr>
            </w:pPr>
            <w:ins w:id="798" w:author="Apple" w:date="2024-02-08T18:32: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5977" w14:textId="059E142D" w:rsidR="00F72915" w:rsidRPr="0040387B" w:rsidRDefault="00F72915" w:rsidP="00F72915">
            <w:pPr>
              <w:pStyle w:val="TAL"/>
              <w:rPr>
                <w:ins w:id="799" w:author="Apple" w:date="2024-02-08T18:31:00Z"/>
                <w:rFonts w:cs="Arial"/>
                <w:color w:val="000000" w:themeColor="text1"/>
                <w:szCs w:val="18"/>
                <w:lang w:eastAsia="zh-CN"/>
              </w:rPr>
            </w:pPr>
            <w:ins w:id="800" w:author="Apple" w:date="2024-02-08T18:32: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00400" w14:textId="1C3FF919" w:rsidR="00F72915" w:rsidRPr="0040387B" w:rsidRDefault="00E862A6" w:rsidP="00F72915">
            <w:pPr>
              <w:pStyle w:val="TAL"/>
              <w:rPr>
                <w:ins w:id="801" w:author="Apple" w:date="2024-02-08T18:31:00Z"/>
                <w:rFonts w:eastAsia="SimSun" w:cs="Arial"/>
                <w:color w:val="000000" w:themeColor="text1"/>
                <w:szCs w:val="18"/>
                <w:lang w:eastAsia="zh-CN"/>
              </w:rPr>
            </w:pPr>
            <w:ins w:id="802" w:author="Apple" w:date="2024-02-08T18:32:00Z">
              <w:r w:rsidRPr="00046BCB">
                <w:rPr>
                  <w:rFonts w:eastAsia="Malgun Gothic" w:cs="Arial"/>
                  <w:color w:val="000000" w:themeColor="text1"/>
                  <w:szCs w:val="18"/>
                  <w:lang w:eastAsia="ko-KR"/>
                </w:rPr>
                <w:t xml:space="preserve">coherency subset type when </w:t>
              </w:r>
              <w:r w:rsidRPr="00046BCB">
                <w:rPr>
                  <w:rFonts w:cs="Times"/>
                  <w:iCs/>
                </w:rPr>
                <w:t xml:space="preserve">an 8 Tx capable </w:t>
              </w:r>
              <w:r w:rsidRPr="00046BCB">
                <w:rPr>
                  <w:rFonts w:eastAsia="Malgun Gothic" w:cs="Arial"/>
                  <w:color w:val="000000" w:themeColor="text1"/>
                  <w:szCs w:val="18"/>
                  <w:lang w:eastAsia="ko-KR"/>
                </w:rPr>
                <w:t xml:space="preserve">UE is configured with </w:t>
              </w:r>
              <w:r w:rsidR="00CE6D63">
                <w:rPr>
                  <w:rFonts w:eastAsia="Malgun Gothic" w:cs="Arial"/>
                  <w:color w:val="000000" w:themeColor="text1"/>
                  <w:szCs w:val="18"/>
                  <w:lang w:eastAsia="ko-KR"/>
                </w:rPr>
                <w:t>4</w:t>
              </w:r>
              <w:r w:rsidRPr="00046BCB">
                <w:rPr>
                  <w:rFonts w:eastAsia="Malgun Gothic" w:cs="Arial"/>
                  <w:color w:val="000000" w:themeColor="text1"/>
                  <w:szCs w:val="18"/>
                  <w:lang w:eastAsia="ko-KR"/>
                </w:rPr>
                <w:t xml:space="preserve"> Tx codebook based PUSCH</w:t>
              </w:r>
              <w:r>
                <w:rPr>
                  <w:rFonts w:eastAsia="Malgun Gothic" w:cs="Arial"/>
                  <w:color w:val="000000" w:themeColor="text1"/>
                  <w:szCs w:val="18"/>
                  <w:lang w:eastAsia="ko-KR"/>
                </w:rPr>
                <w:t xml:space="preserve"> is unclear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1858" w14:textId="61F6EF51" w:rsidR="00F72915" w:rsidRPr="0040387B" w:rsidRDefault="00F72915" w:rsidP="00F72915">
            <w:pPr>
              <w:pStyle w:val="TAL"/>
              <w:rPr>
                <w:ins w:id="803" w:author="Apple" w:date="2024-02-08T18:31:00Z"/>
                <w:rFonts w:eastAsia="SimSun" w:cs="Arial"/>
                <w:color w:val="000000" w:themeColor="text1"/>
                <w:szCs w:val="18"/>
                <w:lang w:eastAsia="zh-CN"/>
              </w:rPr>
            </w:pPr>
            <w:ins w:id="804" w:author="Apple" w:date="2024-02-08T18:31:00Z">
              <w:r w:rsidRPr="00046BCB">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9F1D" w14:textId="090324C6" w:rsidR="00F72915" w:rsidRPr="0040387B" w:rsidRDefault="00F72915" w:rsidP="00F72915">
            <w:pPr>
              <w:pStyle w:val="TAL"/>
              <w:rPr>
                <w:ins w:id="805" w:author="Apple" w:date="2024-02-08T18:31:00Z"/>
                <w:rFonts w:cs="Arial"/>
                <w:color w:val="000000" w:themeColor="text1"/>
                <w:szCs w:val="18"/>
                <w:lang w:eastAsia="zh-CN"/>
              </w:rPr>
            </w:pPr>
            <w:ins w:id="806"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0FC0" w14:textId="58A677FA" w:rsidR="00F72915" w:rsidRPr="0040387B" w:rsidRDefault="00F72915" w:rsidP="00F72915">
            <w:pPr>
              <w:pStyle w:val="TAL"/>
              <w:rPr>
                <w:ins w:id="807" w:author="Apple" w:date="2024-02-08T18:31:00Z"/>
                <w:rFonts w:cs="Arial"/>
                <w:color w:val="000000" w:themeColor="text1"/>
                <w:szCs w:val="18"/>
                <w:lang w:eastAsia="zh-CN"/>
              </w:rPr>
            </w:pPr>
            <w:ins w:id="808"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A137D" w14:textId="05558691" w:rsidR="00F72915" w:rsidRPr="0040387B" w:rsidRDefault="00F72915" w:rsidP="00F72915">
            <w:pPr>
              <w:pStyle w:val="TAL"/>
              <w:rPr>
                <w:ins w:id="809" w:author="Apple" w:date="2024-02-08T18:31:00Z"/>
                <w:rFonts w:cs="Arial"/>
                <w:color w:val="000000" w:themeColor="text1"/>
                <w:szCs w:val="18"/>
                <w:lang w:eastAsia="zh-CN"/>
              </w:rPr>
            </w:pPr>
            <w:ins w:id="810" w:author="Apple" w:date="2024-02-08T18:32: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E2C5" w14:textId="77777777" w:rsidR="00F72915" w:rsidRPr="00046BCB" w:rsidRDefault="00F72915" w:rsidP="00F72915">
            <w:pPr>
              <w:pStyle w:val="TAL"/>
              <w:rPr>
                <w:ins w:id="811" w:author="Apple" w:date="2024-02-08T18:31:00Z"/>
                <w:rFonts w:cs="Arial"/>
                <w:color w:val="000000" w:themeColor="text1"/>
                <w:szCs w:val="18"/>
              </w:rPr>
            </w:pPr>
            <w:ins w:id="812" w:author="Apple" w:date="2024-02-08T18:31:00Z">
              <w:r w:rsidRPr="00046BCB">
                <w:rPr>
                  <w:rFonts w:cs="Arial"/>
                  <w:color w:val="000000" w:themeColor="text1"/>
                  <w:szCs w:val="18"/>
                </w:rPr>
                <w:t>Component 1 candidate values: {non-coherent, non-coherent and partial coherent, non-coherent and partial coherent and full-coherent}</w:t>
              </w:r>
            </w:ins>
          </w:p>
          <w:p w14:paraId="35D3926F" w14:textId="77777777" w:rsidR="00F72915" w:rsidRPr="00046BCB" w:rsidRDefault="00F72915" w:rsidP="00F72915">
            <w:pPr>
              <w:pStyle w:val="TAL"/>
              <w:rPr>
                <w:ins w:id="813" w:author="Apple" w:date="2024-02-08T18:31:00Z"/>
                <w:rFonts w:cs="Arial"/>
                <w:color w:val="000000" w:themeColor="text1"/>
                <w:szCs w:val="18"/>
              </w:rPr>
            </w:pPr>
          </w:p>
          <w:p w14:paraId="61FA7AF9" w14:textId="10A57143" w:rsidR="00F72915" w:rsidRPr="0040387B" w:rsidRDefault="00F72915" w:rsidP="00F72915">
            <w:pPr>
              <w:pStyle w:val="TAL"/>
              <w:rPr>
                <w:ins w:id="814" w:author="Apple" w:date="2024-02-08T18:31:00Z"/>
                <w:rFonts w:cs="Arial"/>
                <w:color w:val="000000" w:themeColor="text1"/>
                <w:szCs w:val="18"/>
              </w:rPr>
            </w:pPr>
            <w:ins w:id="815" w:author="Apple" w:date="2024-02-08T18:31:00Z">
              <w:r w:rsidRPr="00046BCB">
                <w:rPr>
                  <w:rFonts w:cs="Arial"/>
                  <w:color w:val="000000" w:themeColor="text1"/>
                  <w:szCs w:val="18"/>
                </w:rPr>
                <w:t>FFS: whether to reuse</w:t>
              </w:r>
              <w:r>
                <w:rPr>
                  <w:rFonts w:cs="Arial"/>
                  <w:color w:val="000000" w:themeColor="text1"/>
                  <w:szCs w:val="18"/>
                </w:rPr>
                <w:t xml:space="preserve"> </w:t>
              </w:r>
              <w:r w:rsidRPr="00046BCB">
                <w:rPr>
                  <w:rFonts w:cs="Arial"/>
                  <w:color w:val="000000" w:themeColor="text1"/>
                  <w:szCs w:val="18"/>
                </w:rPr>
                <w:t xml:space="preserve">legacy FG2-13 assuming UE reports that UE supports 4Tx in legacy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971E" w14:textId="35F6CF03" w:rsidR="00F72915" w:rsidRPr="0040387B" w:rsidRDefault="00F72915" w:rsidP="00F72915">
            <w:pPr>
              <w:pStyle w:val="TAL"/>
              <w:rPr>
                <w:ins w:id="816" w:author="Apple" w:date="2024-02-08T18:31:00Z"/>
                <w:rFonts w:cs="Arial"/>
                <w:color w:val="000000" w:themeColor="text1"/>
                <w:szCs w:val="18"/>
                <w:lang w:eastAsia="zh-CN"/>
              </w:rPr>
            </w:pPr>
            <w:ins w:id="817" w:author="Apple" w:date="2024-02-08T18:31:00Z">
              <w:r w:rsidRPr="00046BCB">
                <w:rPr>
                  <w:rFonts w:cs="Arial"/>
                  <w:color w:val="000000" w:themeColor="text1"/>
                  <w:szCs w:val="18"/>
                </w:rPr>
                <w:t>Optional with capability signaling</w:t>
              </w:r>
            </w:ins>
          </w:p>
        </w:tc>
      </w:tr>
      <w:tr w:rsidR="00063390" w:rsidRPr="00C82B88" w14:paraId="7CAAB463" w14:textId="77777777" w:rsidTr="001D7A25">
        <w:trPr>
          <w:trHeight w:val="20"/>
          <w:ins w:id="818" w:author="Apple" w:date="2024-02-08T18: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2A4EC" w14:textId="41C7A13C" w:rsidR="00063390" w:rsidRPr="0040387B" w:rsidRDefault="00063390" w:rsidP="00063390">
            <w:pPr>
              <w:pStyle w:val="TAL"/>
              <w:rPr>
                <w:ins w:id="819" w:author="Apple" w:date="2024-02-08T18:31:00Z"/>
                <w:rFonts w:cs="Arial"/>
                <w:color w:val="000000" w:themeColor="text1"/>
                <w:szCs w:val="18"/>
                <w:lang w:eastAsia="ja-JP"/>
              </w:rPr>
            </w:pPr>
            <w:ins w:id="820" w:author="Apple" w:date="2024-02-08T18: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ADD3" w14:textId="44151310" w:rsidR="00063390" w:rsidRPr="0040387B" w:rsidRDefault="00063390" w:rsidP="00063390">
            <w:pPr>
              <w:pStyle w:val="TAL"/>
              <w:rPr>
                <w:ins w:id="821" w:author="Apple" w:date="2024-02-08T18:31:00Z"/>
                <w:rFonts w:eastAsia="MS Mincho" w:cs="Arial"/>
                <w:color w:val="000000" w:themeColor="text1"/>
                <w:szCs w:val="18"/>
              </w:rPr>
            </w:pPr>
            <w:ins w:id="822" w:author="Apple" w:date="2024-02-08T18:31:00Z">
              <w:r w:rsidRPr="00046BCB">
                <w:rPr>
                  <w:rFonts w:cs="Arial"/>
                  <w:color w:val="000000" w:themeColor="text1"/>
                  <w:szCs w:val="18"/>
                </w:rPr>
                <w:t>40-7-</w:t>
              </w:r>
            </w:ins>
            <w:ins w:id="823" w:author="Apple" w:date="2024-02-08T18:33:00Z">
              <w:r>
                <w:rPr>
                  <w:rFonts w:cs="Arial"/>
                  <w:color w:val="000000" w:themeColor="text1"/>
                  <w:szCs w:val="18"/>
                </w:rPr>
                <w:t>1g-3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26B6B" w14:textId="540C403E" w:rsidR="00063390" w:rsidRPr="0040387B" w:rsidRDefault="00063390" w:rsidP="00063390">
            <w:pPr>
              <w:pStyle w:val="TAL"/>
              <w:rPr>
                <w:ins w:id="824" w:author="Apple" w:date="2024-02-08T18:31:00Z"/>
                <w:rFonts w:eastAsia="MS Mincho" w:cs="Arial"/>
                <w:color w:val="000000" w:themeColor="text1"/>
                <w:szCs w:val="18"/>
                <w:lang w:val="en-US"/>
              </w:rPr>
            </w:pPr>
            <w:ins w:id="825" w:author="Apple" w:date="2024-02-08T18:31:00Z">
              <w:r w:rsidRPr="00046BCB">
                <w:rPr>
                  <w:rFonts w:cs="Times"/>
                  <w:iCs/>
                </w:rPr>
                <w:t>UL full power transmission mode of fullpowerMode2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972AC" w14:textId="77777777" w:rsidR="00063390" w:rsidRPr="00046BCB" w:rsidRDefault="00063390" w:rsidP="00063390">
            <w:pPr>
              <w:pStyle w:val="TAL"/>
              <w:rPr>
                <w:ins w:id="826" w:author="Apple" w:date="2024-02-08T18:31:00Z"/>
                <w:rFonts w:eastAsia="Malgun Gothic"/>
                <w:lang w:eastAsia="ko-KR"/>
              </w:rPr>
            </w:pPr>
            <w:ins w:id="827" w:author="Apple" w:date="2024-02-08T18:31:00Z">
              <w:r w:rsidRPr="00046BCB">
                <w:rPr>
                  <w:rFonts w:eastAsia="Malgun Gothic"/>
                  <w:lang w:eastAsia="ko-KR"/>
                </w:rPr>
                <w:t xml:space="preserve"> FFS How to support downgrade configuration, i.e., UE is configured with 2/4 Tx while UE supports 8Tx.</w:t>
              </w:r>
            </w:ins>
          </w:p>
          <w:p w14:paraId="06811CC2" w14:textId="77777777" w:rsidR="00063390" w:rsidRPr="00046BCB" w:rsidRDefault="00063390" w:rsidP="00063390">
            <w:pPr>
              <w:pStyle w:val="TAL"/>
              <w:rPr>
                <w:ins w:id="828" w:author="Apple" w:date="2024-02-08T18:31:00Z"/>
                <w:rFonts w:eastAsia="Malgun Gothic"/>
                <w:lang w:eastAsia="ko-KR"/>
              </w:rPr>
            </w:pPr>
          </w:p>
          <w:p w14:paraId="22390416" w14:textId="77777777" w:rsidR="00063390" w:rsidRPr="00046BCB" w:rsidRDefault="00063390" w:rsidP="00063390">
            <w:pPr>
              <w:pStyle w:val="TAL"/>
              <w:rPr>
                <w:ins w:id="829" w:author="Apple" w:date="2024-02-08T18:31:00Z"/>
                <w:rFonts w:cs="Arial"/>
                <w:color w:val="000000" w:themeColor="text1"/>
                <w:szCs w:val="18"/>
              </w:rPr>
            </w:pPr>
            <w:ins w:id="830" w:author="Apple" w:date="2024-02-08T18:31:00Z">
              <w:r w:rsidRPr="00046BCB">
                <w:rPr>
                  <w:rFonts w:eastAsia="Malgun Gothic"/>
                  <w:lang w:eastAsia="ko-KR"/>
                </w:rPr>
                <w:t>Whether and how to use the legacy FG16-5c, FG16-5c-2, FG16-5c-3</w:t>
              </w:r>
            </w:ins>
          </w:p>
          <w:p w14:paraId="6C3FB3B2" w14:textId="77777777" w:rsidR="00063390" w:rsidRPr="0040387B" w:rsidRDefault="00063390" w:rsidP="00063390">
            <w:pPr>
              <w:rPr>
                <w:ins w:id="831" w:author="Apple" w:date="2024-02-08T18:3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ACF9" w14:textId="0C16429B" w:rsidR="00063390" w:rsidRPr="0040387B" w:rsidRDefault="0027132F" w:rsidP="00063390">
            <w:pPr>
              <w:pStyle w:val="TAL"/>
              <w:rPr>
                <w:ins w:id="832" w:author="Apple" w:date="2024-02-08T18:31:00Z"/>
                <w:rFonts w:eastAsia="MS Mincho" w:cs="Arial"/>
                <w:color w:val="000000" w:themeColor="text1"/>
                <w:szCs w:val="18"/>
              </w:rPr>
            </w:pPr>
            <w:ins w:id="833" w:author="Apple" w:date="2024-02-08T18:34:00Z">
              <w:r w:rsidRPr="0040387B">
                <w:rPr>
                  <w:rFonts w:cs="Arial"/>
                  <w:color w:val="000000" w:themeColor="text1"/>
                  <w:szCs w:val="18"/>
                </w:rPr>
                <w:t>40-7-1g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A94A" w14:textId="5502353F" w:rsidR="00063390" w:rsidRPr="0040387B" w:rsidRDefault="00063390" w:rsidP="00063390">
            <w:pPr>
              <w:pStyle w:val="TAL"/>
              <w:rPr>
                <w:ins w:id="834" w:author="Apple" w:date="2024-02-08T18:31:00Z"/>
                <w:rFonts w:cs="Arial"/>
                <w:color w:val="000000" w:themeColor="text1"/>
                <w:szCs w:val="18"/>
                <w:lang w:eastAsia="zh-CN"/>
              </w:rPr>
            </w:pPr>
            <w:ins w:id="835" w:author="Apple" w:date="2024-02-08T18:33:00Z">
              <w:r w:rsidRPr="0040387B">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7E1D" w14:textId="50C19DEF" w:rsidR="00063390" w:rsidRPr="0040387B" w:rsidRDefault="00063390" w:rsidP="00063390">
            <w:pPr>
              <w:pStyle w:val="TAL"/>
              <w:rPr>
                <w:ins w:id="836" w:author="Apple" w:date="2024-02-08T18:31:00Z"/>
                <w:rFonts w:cs="Arial"/>
                <w:color w:val="000000" w:themeColor="text1"/>
                <w:szCs w:val="18"/>
                <w:lang w:eastAsia="zh-CN"/>
              </w:rPr>
            </w:pPr>
            <w:ins w:id="837" w:author="Apple" w:date="2024-02-08T18:33:00Z">
              <w:r w:rsidRPr="0040387B">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C652" w14:textId="77777777" w:rsidR="00063390" w:rsidRPr="0040387B" w:rsidRDefault="00063390" w:rsidP="00063390">
            <w:pPr>
              <w:pStyle w:val="TAL"/>
              <w:rPr>
                <w:ins w:id="838" w:author="Apple" w:date="2024-02-08T18:31: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22EF" w14:textId="3A889012" w:rsidR="00063390" w:rsidRPr="0040387B" w:rsidRDefault="00063390" w:rsidP="00063390">
            <w:pPr>
              <w:pStyle w:val="TAL"/>
              <w:rPr>
                <w:ins w:id="839" w:author="Apple" w:date="2024-02-08T18:31:00Z"/>
                <w:rFonts w:eastAsia="SimSun" w:cs="Arial"/>
                <w:color w:val="000000" w:themeColor="text1"/>
                <w:szCs w:val="18"/>
                <w:lang w:eastAsia="zh-CN"/>
              </w:rPr>
            </w:pPr>
            <w:ins w:id="840" w:author="Apple" w:date="2024-02-08T18:31:00Z">
              <w:r w:rsidRPr="00046BCB">
                <w:rPr>
                  <w:rFonts w:asciiTheme="majorHAnsi" w:eastAsia="SimSun" w:hAnsiTheme="majorHAnsi" w:cstheme="majorHAnsi"/>
                  <w:color w:val="000000" w:themeColor="text1"/>
                  <w:szCs w:val="18"/>
                  <w:lang w:eastAsia="zh-CN"/>
                </w:rPr>
                <w:t>Per FS</w:t>
              </w:r>
            </w:ins>
            <w:ins w:id="841" w:author="Apple" w:date="2024-02-08T18:34:00Z">
              <w:r w:rsidR="0027132F">
                <w:rPr>
                  <w:rFonts w:asciiTheme="majorHAnsi" w:eastAsia="SimSun" w:hAnsiTheme="majorHAnsi" w:cstheme="majorHAnsi"/>
                  <w:color w:val="000000" w:themeColor="text1"/>
                  <w:szCs w:val="18"/>
                  <w:lang w:eastAsia="zh-CN"/>
                </w:rPr>
                <w:t>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2149" w14:textId="1BB48C19" w:rsidR="00063390" w:rsidRPr="0040387B" w:rsidRDefault="00063390" w:rsidP="00063390">
            <w:pPr>
              <w:pStyle w:val="TAL"/>
              <w:rPr>
                <w:ins w:id="842" w:author="Apple" w:date="2024-02-08T18:31:00Z"/>
                <w:rFonts w:cs="Arial"/>
                <w:color w:val="000000" w:themeColor="text1"/>
                <w:szCs w:val="18"/>
                <w:lang w:eastAsia="zh-CN"/>
              </w:rPr>
            </w:pPr>
            <w:ins w:id="843" w:author="Apple" w:date="2024-02-08T18:33: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CE06" w14:textId="786F5DD7" w:rsidR="00063390" w:rsidRPr="0040387B" w:rsidRDefault="00063390" w:rsidP="00063390">
            <w:pPr>
              <w:pStyle w:val="TAL"/>
              <w:rPr>
                <w:ins w:id="844" w:author="Apple" w:date="2024-02-08T18:31:00Z"/>
                <w:rFonts w:cs="Arial"/>
                <w:color w:val="000000" w:themeColor="text1"/>
                <w:szCs w:val="18"/>
                <w:lang w:eastAsia="zh-CN"/>
              </w:rPr>
            </w:pPr>
            <w:ins w:id="845" w:author="Apple" w:date="2024-02-08T18:33: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BA95" w14:textId="636FFB3D" w:rsidR="00063390" w:rsidRPr="0040387B" w:rsidRDefault="00063390" w:rsidP="00063390">
            <w:pPr>
              <w:pStyle w:val="TAL"/>
              <w:rPr>
                <w:ins w:id="846" w:author="Apple" w:date="2024-02-08T18:31:00Z"/>
                <w:rFonts w:cs="Arial"/>
                <w:color w:val="000000" w:themeColor="text1"/>
                <w:szCs w:val="18"/>
                <w:lang w:eastAsia="zh-CN"/>
              </w:rPr>
            </w:pPr>
            <w:ins w:id="847" w:author="Apple" w:date="2024-02-08T18:33:00Z">
              <w:r w:rsidRPr="0040387B">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D061" w14:textId="77777777" w:rsidR="00063390" w:rsidRPr="0040387B" w:rsidRDefault="00063390" w:rsidP="00063390">
            <w:pPr>
              <w:pStyle w:val="TAL"/>
              <w:rPr>
                <w:ins w:id="848" w:author="Apple" w:date="2024-02-08T18: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DE298" w14:textId="46C7C2FE" w:rsidR="00063390" w:rsidRPr="0040387B" w:rsidRDefault="00063390" w:rsidP="00063390">
            <w:pPr>
              <w:pStyle w:val="TAL"/>
              <w:rPr>
                <w:ins w:id="849" w:author="Apple" w:date="2024-02-08T18:31:00Z"/>
                <w:rFonts w:cs="Arial"/>
                <w:color w:val="000000" w:themeColor="text1"/>
                <w:szCs w:val="18"/>
                <w:lang w:eastAsia="zh-CN"/>
              </w:rPr>
            </w:pPr>
            <w:ins w:id="850" w:author="Apple" w:date="2024-02-08T18:31:00Z">
              <w:r w:rsidRPr="00046BCB">
                <w:rPr>
                  <w:rFonts w:cs="Arial"/>
                  <w:color w:val="000000" w:themeColor="text1"/>
                  <w:szCs w:val="18"/>
                </w:rPr>
                <w:t>Optional with capability signaling</w:t>
              </w:r>
            </w:ins>
          </w:p>
        </w:tc>
      </w:tr>
    </w:tbl>
    <w:p w14:paraId="0FDF3CCC" w14:textId="77777777" w:rsidR="00AB7881" w:rsidRPr="00AB7881" w:rsidRDefault="00AB7881" w:rsidP="00AB7881">
      <w:pPr>
        <w:rPr>
          <w:lang w:eastAsia="en-US"/>
        </w:rPr>
      </w:pPr>
    </w:p>
    <w:p w14:paraId="58604CA6" w14:textId="5D485439" w:rsidR="00F60C41" w:rsidRPr="00F60C41" w:rsidRDefault="001E391F" w:rsidP="00F60C41">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eastAsia="Malgun Gothic"/>
          <w:sz w:val="36"/>
          <w:szCs w:val="36"/>
          <w:lang w:val="en-US" w:eastAsia="zh-CN"/>
        </w:rPr>
      </w:pPr>
      <w:r>
        <w:rPr>
          <w:rFonts w:eastAsia="Malgun Gothic"/>
          <w:sz w:val="36"/>
          <w:szCs w:val="36"/>
          <w:lang w:val="en-US" w:eastAsia="zh-CN"/>
        </w:rPr>
        <w:t xml:space="preserve">2. </w:t>
      </w:r>
      <w:r w:rsidR="00F60C41" w:rsidRPr="00F60C41">
        <w:rPr>
          <w:rFonts w:eastAsia="Malgun Gothic"/>
          <w:sz w:val="36"/>
          <w:szCs w:val="36"/>
          <w:lang w:val="en-US" w:eastAsia="zh-CN"/>
        </w:rPr>
        <w:t xml:space="preserve">Reference </w:t>
      </w:r>
    </w:p>
    <w:p w14:paraId="0C03120E" w14:textId="07276ACF" w:rsidR="004E2BEA" w:rsidRPr="00A60F67" w:rsidRDefault="00F60C41" w:rsidP="00A60F67">
      <w:pPr>
        <w:spacing w:after="100" w:afterAutospacing="1"/>
        <w:contextualSpacing/>
        <w:jc w:val="both"/>
        <w:rPr>
          <w:rFonts w:eastAsia="Times New Roman" w:cs="Batang"/>
          <w:sz w:val="22"/>
          <w:szCs w:val="22"/>
          <w:lang w:val="en-US" w:eastAsia="en-US"/>
        </w:rPr>
      </w:pPr>
      <w:r w:rsidRPr="00667F50">
        <w:rPr>
          <w:rFonts w:eastAsia="Times New Roman" w:cs="Batang"/>
          <w:sz w:val="22"/>
          <w:szCs w:val="22"/>
          <w:lang w:val="en-US" w:eastAsia="en-US"/>
        </w:rPr>
        <w:t>[</w:t>
      </w:r>
      <w:r w:rsidR="00DA5365" w:rsidRPr="00667F50">
        <w:rPr>
          <w:rFonts w:eastAsia="Times New Roman" w:cs="Batang"/>
          <w:sz w:val="22"/>
          <w:szCs w:val="22"/>
          <w:lang w:val="en-US" w:eastAsia="en-US"/>
        </w:rPr>
        <w:t>1</w:t>
      </w:r>
      <w:r w:rsidRPr="00667F50">
        <w:rPr>
          <w:rFonts w:eastAsia="Times New Roman" w:cs="Batang"/>
          <w:sz w:val="22"/>
          <w:szCs w:val="22"/>
          <w:lang w:val="en-US" w:eastAsia="en-US"/>
        </w:rPr>
        <w:t xml:space="preserve">] </w:t>
      </w:r>
      <w:r w:rsidR="000F3513" w:rsidRPr="00667F50">
        <w:rPr>
          <w:rFonts w:eastAsia="Times New Roman" w:cs="Batang"/>
          <w:sz w:val="22"/>
          <w:szCs w:val="22"/>
          <w:lang w:val="en-US" w:eastAsia="en-US"/>
        </w:rPr>
        <w:t xml:space="preserve">R1-2312572, "Updated RAN1 UE features list for Rel-18 NR after RAN1#115", 3GPP TSG RAN WG1 #115, Chicago, USA, November 13th – November 17th, </w:t>
      </w:r>
      <w:r w:rsidR="00667F50" w:rsidRPr="00667F50">
        <w:rPr>
          <w:rFonts w:eastAsia="Times New Roman" w:cs="Batang"/>
          <w:sz w:val="22"/>
          <w:szCs w:val="22"/>
          <w:lang w:val="en-US" w:eastAsia="en-US"/>
        </w:rPr>
        <w:t>2023.</w:t>
      </w:r>
    </w:p>
    <w:sectPr w:rsidR="004E2BEA" w:rsidRPr="00A60F67" w:rsidSect="00EA53B4">
      <w:footerReference w:type="default" r:id="rId18"/>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Apple" w:date="2024-02-08T15:28:00Z" w:initials="A">
    <w:p w14:paraId="450E58F5" w14:textId="77777777" w:rsidR="00082F8C" w:rsidRDefault="00082F8C" w:rsidP="00082F8C">
      <w:r>
        <w:rPr>
          <w:rStyle w:val="CommentReference"/>
          <w:rFonts w:eastAsia="MS Gothic"/>
        </w:rPr>
        <w:annotationRef/>
      </w:r>
      <w:r>
        <w:rPr>
          <w:color w:val="000000"/>
          <w:sz w:val="20"/>
        </w:rPr>
        <w:t>This is to mirror the 40-1-7 for joint TCI state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0E58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F6E5E2" w16cex:dateUtc="2024-02-08T2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0E58F5" w16cid:durableId="48F6E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D3077" w14:textId="77777777" w:rsidR="00EA53B4" w:rsidRDefault="00EA53B4">
      <w:r>
        <w:separator/>
      </w:r>
    </w:p>
  </w:endnote>
  <w:endnote w:type="continuationSeparator" w:id="0">
    <w:p w14:paraId="4260DCE2" w14:textId="77777777" w:rsidR="00EA53B4" w:rsidRDefault="00EA53B4">
      <w:r>
        <w:continuationSeparator/>
      </w:r>
    </w:p>
  </w:endnote>
  <w:endnote w:type="continuationNotice" w:id="1">
    <w:p w14:paraId="2C50E2CE" w14:textId="77777777" w:rsidR="00EA53B4" w:rsidRDefault="00EA5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FF"/>
    <w:family w:val="roman"/>
    <w:notTrueType/>
    <w:pitch w:val="variable"/>
    <w:sig w:usb0="00000003" w:usb1="00000000" w:usb2="00000000" w:usb3="00000000" w:csb0="00000001" w:csb1="00000000"/>
  </w:font>
  <w:font w:name="Times">
    <w:altName w:val="Times New Roman"/>
    <w:panose1 w:val="0200050000000000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B4107" w14:textId="77777777" w:rsidR="00EA53B4" w:rsidRDefault="00EA53B4">
      <w:r>
        <w:separator/>
      </w:r>
    </w:p>
  </w:footnote>
  <w:footnote w:type="continuationSeparator" w:id="0">
    <w:p w14:paraId="70E5DB2C" w14:textId="77777777" w:rsidR="00EA53B4" w:rsidRDefault="00EA53B4">
      <w:r>
        <w:continuationSeparator/>
      </w:r>
    </w:p>
  </w:footnote>
  <w:footnote w:type="continuationNotice" w:id="1">
    <w:p w14:paraId="14DEDA4A" w14:textId="77777777" w:rsidR="00EA53B4" w:rsidRDefault="00EA5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690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DE6DF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B1E29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764C3"/>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CC76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10251B7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10732DFE"/>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EF24B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124761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12A20F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14AD5732"/>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8A6407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FD31DB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01E520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9" w15:restartNumberingAfterBreak="0">
    <w:nsid w:val="228E58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3"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810263E"/>
    <w:multiLevelType w:val="hybridMultilevel"/>
    <w:tmpl w:val="4D24C60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81731C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865584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915325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296704E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2" w15:restartNumberingAfterBreak="0">
    <w:nsid w:val="29722AD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70157E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376B526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3BC35D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3DEF45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EFD23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5"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BD4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1383378"/>
    <w:multiLevelType w:val="hybridMultilevel"/>
    <w:tmpl w:val="D890B9B0"/>
    <w:lvl w:ilvl="0" w:tplc="3BC09596">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70B449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1" w15:restartNumberingAfterBreak="0">
    <w:nsid w:val="49F2062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49FE6A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4"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4D5745A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15C7C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2FF59AA"/>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544B0A86"/>
    <w:multiLevelType w:val="hybridMultilevel"/>
    <w:tmpl w:val="4A1C80F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593934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599E550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5A8C6F9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5EB1047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2"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60BA77E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623A1F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0"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1"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2"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66312A6C"/>
    <w:multiLevelType w:val="hybridMultilevel"/>
    <w:tmpl w:val="D890B9B0"/>
    <w:lvl w:ilvl="0" w:tplc="FFFFFFFF">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68C17E58"/>
    <w:multiLevelType w:val="hybridMultilevel"/>
    <w:tmpl w:val="8AFC8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6A743C3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6D215A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6E4756C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1"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72BC6CB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4"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5" w15:restartNumberingAfterBreak="0">
    <w:nsid w:val="75F743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7"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78EB135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7B287A7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3698026">
    <w:abstractNumId w:val="109"/>
  </w:num>
  <w:num w:numId="2" w16cid:durableId="628777975">
    <w:abstractNumId w:val="53"/>
  </w:num>
  <w:num w:numId="3" w16cid:durableId="459566785">
    <w:abstractNumId w:val="140"/>
  </w:num>
  <w:num w:numId="4" w16cid:durableId="1111431890">
    <w:abstractNumId w:val="12"/>
  </w:num>
  <w:num w:numId="5" w16cid:durableId="570696690">
    <w:abstractNumId w:val="31"/>
  </w:num>
  <w:num w:numId="6" w16cid:durableId="1745952516">
    <w:abstractNumId w:val="57"/>
  </w:num>
  <w:num w:numId="7" w16cid:durableId="1919246010">
    <w:abstractNumId w:val="101"/>
  </w:num>
  <w:num w:numId="8" w16cid:durableId="321854665">
    <w:abstractNumId w:val="70"/>
  </w:num>
  <w:num w:numId="9" w16cid:durableId="653605739">
    <w:abstractNumId w:val="68"/>
  </w:num>
  <w:num w:numId="10" w16cid:durableId="516117832">
    <w:abstractNumId w:val="47"/>
  </w:num>
  <w:num w:numId="11" w16cid:durableId="201138608">
    <w:abstractNumId w:val="61"/>
  </w:num>
  <w:num w:numId="12" w16cid:durableId="746418130">
    <w:abstractNumId w:val="6"/>
  </w:num>
  <w:num w:numId="13" w16cid:durableId="1420565817">
    <w:abstractNumId w:val="30"/>
  </w:num>
  <w:num w:numId="14" w16cid:durableId="8797729">
    <w:abstractNumId w:val="98"/>
  </w:num>
  <w:num w:numId="15" w16cid:durableId="119688578">
    <w:abstractNumId w:val="86"/>
  </w:num>
  <w:num w:numId="16" w16cid:durableId="22098259">
    <w:abstractNumId w:val="3"/>
  </w:num>
  <w:num w:numId="17" w16cid:durableId="1379283475">
    <w:abstractNumId w:val="93"/>
  </w:num>
  <w:num w:numId="18" w16cid:durableId="186604742">
    <w:abstractNumId w:val="137"/>
  </w:num>
  <w:num w:numId="19" w16cid:durableId="1421102559">
    <w:abstractNumId w:val="74"/>
  </w:num>
  <w:num w:numId="20" w16cid:durableId="158079538">
    <w:abstractNumId w:val="65"/>
  </w:num>
  <w:num w:numId="21" w16cid:durableId="2143881579">
    <w:abstractNumId w:val="110"/>
  </w:num>
  <w:num w:numId="22" w16cid:durableId="1494297914">
    <w:abstractNumId w:val="4"/>
  </w:num>
  <w:num w:numId="23" w16cid:durableId="1060862960">
    <w:abstractNumId w:val="37"/>
  </w:num>
  <w:num w:numId="24" w16cid:durableId="2084064547">
    <w:abstractNumId w:val="34"/>
  </w:num>
  <w:num w:numId="25" w16cid:durableId="1535188045">
    <w:abstractNumId w:val="64"/>
  </w:num>
  <w:num w:numId="26" w16cid:durableId="2079355585">
    <w:abstractNumId w:val="17"/>
  </w:num>
  <w:num w:numId="27" w16cid:durableId="1717007858">
    <w:abstractNumId w:val="130"/>
  </w:num>
  <w:num w:numId="28" w16cid:durableId="236869280">
    <w:abstractNumId w:val="52"/>
  </w:num>
  <w:num w:numId="29" w16cid:durableId="2078630419">
    <w:abstractNumId w:val="111"/>
  </w:num>
  <w:num w:numId="30" w16cid:durableId="338315392">
    <w:abstractNumId w:val="21"/>
  </w:num>
  <w:num w:numId="31" w16cid:durableId="1391885174">
    <w:abstractNumId w:val="25"/>
  </w:num>
  <w:num w:numId="32" w16cid:durableId="1484463305">
    <w:abstractNumId w:val="99"/>
  </w:num>
  <w:num w:numId="33" w16cid:durableId="31463303">
    <w:abstractNumId w:val="80"/>
  </w:num>
  <w:num w:numId="34" w16cid:durableId="1732384026">
    <w:abstractNumId w:val="123"/>
  </w:num>
  <w:num w:numId="35" w16cid:durableId="1419517628">
    <w:abstractNumId w:val="128"/>
  </w:num>
  <w:num w:numId="36" w16cid:durableId="2128233137">
    <w:abstractNumId w:val="32"/>
  </w:num>
  <w:num w:numId="37" w16cid:durableId="2039701469">
    <w:abstractNumId w:val="24"/>
  </w:num>
  <w:num w:numId="38" w16cid:durableId="1199270935">
    <w:abstractNumId w:val="28"/>
  </w:num>
  <w:num w:numId="39" w16cid:durableId="69741016">
    <w:abstractNumId w:val="72"/>
  </w:num>
  <w:num w:numId="40" w16cid:durableId="2109806077">
    <w:abstractNumId w:val="125"/>
  </w:num>
  <w:num w:numId="41" w16cid:durableId="844055474">
    <w:abstractNumId w:val="89"/>
  </w:num>
  <w:num w:numId="42" w16cid:durableId="2012221007">
    <w:abstractNumId w:val="45"/>
  </w:num>
  <w:num w:numId="43" w16cid:durableId="2014142808">
    <w:abstractNumId w:val="83"/>
  </w:num>
  <w:num w:numId="44" w16cid:durableId="1512261572">
    <w:abstractNumId w:val="43"/>
  </w:num>
  <w:num w:numId="45" w16cid:durableId="1221014292">
    <w:abstractNumId w:val="49"/>
  </w:num>
  <w:num w:numId="46" w16cid:durableId="1815023010">
    <w:abstractNumId w:val="59"/>
  </w:num>
  <w:num w:numId="47" w16cid:durableId="1493334202">
    <w:abstractNumId w:val="92"/>
  </w:num>
  <w:num w:numId="48" w16cid:durableId="1238172447">
    <w:abstractNumId w:val="120"/>
  </w:num>
  <w:num w:numId="49" w16cid:durableId="1763798097">
    <w:abstractNumId w:val="115"/>
  </w:num>
  <w:num w:numId="50" w16cid:durableId="454711452">
    <w:abstractNumId w:val="11"/>
  </w:num>
  <w:num w:numId="51" w16cid:durableId="1438061200">
    <w:abstractNumId w:val="105"/>
  </w:num>
  <w:num w:numId="52" w16cid:durableId="1129012022">
    <w:abstractNumId w:val="48"/>
  </w:num>
  <w:num w:numId="53" w16cid:durableId="1586914936">
    <w:abstractNumId w:val="9"/>
  </w:num>
  <w:num w:numId="54" w16cid:durableId="960644916">
    <w:abstractNumId w:val="77"/>
  </w:num>
  <w:num w:numId="55" w16cid:durableId="515193234">
    <w:abstractNumId w:val="85"/>
  </w:num>
  <w:num w:numId="56" w16cid:durableId="1239903125">
    <w:abstractNumId w:val="95"/>
  </w:num>
  <w:num w:numId="57" w16cid:durableId="514654634">
    <w:abstractNumId w:val="96"/>
  </w:num>
  <w:num w:numId="58" w16cid:durableId="972516795">
    <w:abstractNumId w:val="8"/>
  </w:num>
  <w:num w:numId="59" w16cid:durableId="410544989">
    <w:abstractNumId w:val="41"/>
  </w:num>
  <w:num w:numId="60" w16cid:durableId="642587760">
    <w:abstractNumId w:val="62"/>
  </w:num>
  <w:num w:numId="61" w16cid:durableId="779253385">
    <w:abstractNumId w:val="88"/>
  </w:num>
  <w:num w:numId="62" w16cid:durableId="2044742904">
    <w:abstractNumId w:val="13"/>
  </w:num>
  <w:num w:numId="63" w16cid:durableId="369262487">
    <w:abstractNumId w:val="51"/>
  </w:num>
  <w:num w:numId="64" w16cid:durableId="1910726266">
    <w:abstractNumId w:val="106"/>
  </w:num>
  <w:num w:numId="65" w16cid:durableId="906526334">
    <w:abstractNumId w:val="10"/>
  </w:num>
  <w:num w:numId="66" w16cid:durableId="232008130">
    <w:abstractNumId w:val="38"/>
  </w:num>
  <w:num w:numId="67" w16cid:durableId="43605953">
    <w:abstractNumId w:val="139"/>
  </w:num>
  <w:num w:numId="68" w16cid:durableId="1794519441">
    <w:abstractNumId w:val="14"/>
  </w:num>
  <w:num w:numId="69" w16cid:durableId="1892882194">
    <w:abstractNumId w:val="124"/>
  </w:num>
  <w:num w:numId="70" w16cid:durableId="1096441112">
    <w:abstractNumId w:val="69"/>
  </w:num>
  <w:num w:numId="71" w16cid:durableId="895704972">
    <w:abstractNumId w:val="81"/>
  </w:num>
  <w:num w:numId="72" w16cid:durableId="917715114">
    <w:abstractNumId w:val="113"/>
  </w:num>
  <w:num w:numId="73" w16cid:durableId="2072187438">
    <w:abstractNumId w:val="55"/>
  </w:num>
  <w:num w:numId="74" w16cid:durableId="1503738566">
    <w:abstractNumId w:val="16"/>
  </w:num>
  <w:num w:numId="75" w16cid:durableId="522788591">
    <w:abstractNumId w:val="0"/>
  </w:num>
  <w:num w:numId="76" w16cid:durableId="1173838368">
    <w:abstractNumId w:val="104"/>
  </w:num>
  <w:num w:numId="77" w16cid:durableId="91976441">
    <w:abstractNumId w:val="119"/>
  </w:num>
  <w:num w:numId="78" w16cid:durableId="649016160">
    <w:abstractNumId w:val="42"/>
  </w:num>
  <w:num w:numId="79" w16cid:durableId="442919584">
    <w:abstractNumId w:val="90"/>
  </w:num>
  <w:num w:numId="80" w16cid:durableId="128866797">
    <w:abstractNumId w:val="27"/>
  </w:num>
  <w:num w:numId="81" w16cid:durableId="1509522897">
    <w:abstractNumId w:val="7"/>
  </w:num>
  <w:num w:numId="82" w16cid:durableId="1730960935">
    <w:abstractNumId w:val="23"/>
  </w:num>
  <w:num w:numId="83" w16cid:durableId="1865708641">
    <w:abstractNumId w:val="100"/>
  </w:num>
  <w:num w:numId="84" w16cid:durableId="651063435">
    <w:abstractNumId w:val="78"/>
  </w:num>
  <w:num w:numId="85" w16cid:durableId="1037507417">
    <w:abstractNumId w:val="138"/>
  </w:num>
  <w:num w:numId="86" w16cid:durableId="35158654">
    <w:abstractNumId w:val="112"/>
  </w:num>
  <w:num w:numId="87" w16cid:durableId="1641032779">
    <w:abstractNumId w:val="19"/>
  </w:num>
  <w:num w:numId="88" w16cid:durableId="665085733">
    <w:abstractNumId w:val="84"/>
  </w:num>
  <w:num w:numId="89" w16cid:durableId="105151802">
    <w:abstractNumId w:val="127"/>
  </w:num>
  <w:num w:numId="90" w16cid:durableId="1485967262">
    <w:abstractNumId w:val="26"/>
  </w:num>
  <w:num w:numId="91" w16cid:durableId="2084401806">
    <w:abstractNumId w:val="76"/>
  </w:num>
  <w:num w:numId="92" w16cid:durableId="773015810">
    <w:abstractNumId w:val="35"/>
  </w:num>
  <w:num w:numId="93" w16cid:durableId="100032228">
    <w:abstractNumId w:val="33"/>
  </w:num>
  <w:num w:numId="94" w16cid:durableId="1643535046">
    <w:abstractNumId w:val="82"/>
  </w:num>
  <w:num w:numId="95" w16cid:durableId="1775124615">
    <w:abstractNumId w:val="15"/>
  </w:num>
  <w:num w:numId="96" w16cid:durableId="883642293">
    <w:abstractNumId w:val="63"/>
  </w:num>
  <w:num w:numId="97" w16cid:durableId="2098673544">
    <w:abstractNumId w:val="40"/>
  </w:num>
  <w:num w:numId="98" w16cid:durableId="290938799">
    <w:abstractNumId w:val="56"/>
  </w:num>
  <w:num w:numId="99" w16cid:durableId="2075353933">
    <w:abstractNumId w:val="2"/>
  </w:num>
  <w:num w:numId="100" w16cid:durableId="1234663240">
    <w:abstractNumId w:val="20"/>
  </w:num>
  <w:num w:numId="101" w16cid:durableId="343871201">
    <w:abstractNumId w:val="132"/>
  </w:num>
  <w:num w:numId="102" w16cid:durableId="27219239">
    <w:abstractNumId w:val="5"/>
  </w:num>
  <w:num w:numId="103" w16cid:durableId="949509301">
    <w:abstractNumId w:val="135"/>
  </w:num>
  <w:num w:numId="104" w16cid:durableId="443161888">
    <w:abstractNumId w:val="79"/>
  </w:num>
  <w:num w:numId="105" w16cid:durableId="464399201">
    <w:abstractNumId w:val="29"/>
  </w:num>
  <w:num w:numId="106" w16cid:durableId="110825244">
    <w:abstractNumId w:val="131"/>
  </w:num>
  <w:num w:numId="107" w16cid:durableId="1927424511">
    <w:abstractNumId w:val="97"/>
  </w:num>
  <w:num w:numId="108" w16cid:durableId="1829057750">
    <w:abstractNumId w:val="39"/>
  </w:num>
  <w:num w:numId="109" w16cid:durableId="1008825463">
    <w:abstractNumId w:val="60"/>
  </w:num>
  <w:num w:numId="110" w16cid:durableId="2144230819">
    <w:abstractNumId w:val="94"/>
  </w:num>
  <w:num w:numId="111" w16cid:durableId="1322002348">
    <w:abstractNumId w:val="87"/>
  </w:num>
  <w:num w:numId="112" w16cid:durableId="1395738684">
    <w:abstractNumId w:val="103"/>
  </w:num>
  <w:num w:numId="113" w16cid:durableId="760832754">
    <w:abstractNumId w:val="118"/>
  </w:num>
  <w:num w:numId="114" w16cid:durableId="408963691">
    <w:abstractNumId w:val="107"/>
  </w:num>
  <w:num w:numId="115" w16cid:durableId="620376771">
    <w:abstractNumId w:val="36"/>
  </w:num>
  <w:num w:numId="116" w16cid:durableId="1389383533">
    <w:abstractNumId w:val="18"/>
  </w:num>
  <w:num w:numId="117" w16cid:durableId="771584921">
    <w:abstractNumId w:val="114"/>
  </w:num>
  <w:num w:numId="118" w16cid:durableId="44450402">
    <w:abstractNumId w:val="102"/>
  </w:num>
  <w:num w:numId="119" w16cid:durableId="691105107">
    <w:abstractNumId w:val="73"/>
  </w:num>
  <w:num w:numId="120" w16cid:durableId="2092115212">
    <w:abstractNumId w:val="50"/>
  </w:num>
  <w:num w:numId="121" w16cid:durableId="1479834058">
    <w:abstractNumId w:val="22"/>
  </w:num>
  <w:num w:numId="122" w16cid:durableId="1338459442">
    <w:abstractNumId w:val="66"/>
  </w:num>
  <w:num w:numId="123" w16cid:durableId="448665967">
    <w:abstractNumId w:val="129"/>
  </w:num>
  <w:num w:numId="124" w16cid:durableId="608123341">
    <w:abstractNumId w:val="46"/>
  </w:num>
  <w:num w:numId="125" w16cid:durableId="1903324828">
    <w:abstractNumId w:val="44"/>
  </w:num>
  <w:num w:numId="126" w16cid:durableId="555044355">
    <w:abstractNumId w:val="117"/>
  </w:num>
  <w:num w:numId="127" w16cid:durableId="2117403245">
    <w:abstractNumId w:val="71"/>
  </w:num>
  <w:num w:numId="128" w16cid:durableId="172961228">
    <w:abstractNumId w:val="134"/>
  </w:num>
  <w:num w:numId="129" w16cid:durableId="1049181135">
    <w:abstractNumId w:val="1"/>
  </w:num>
  <w:num w:numId="130" w16cid:durableId="1291784910">
    <w:abstractNumId w:val="91"/>
  </w:num>
  <w:num w:numId="131" w16cid:durableId="1898937122">
    <w:abstractNumId w:val="67"/>
  </w:num>
  <w:num w:numId="132" w16cid:durableId="1072460314">
    <w:abstractNumId w:val="126"/>
  </w:num>
  <w:num w:numId="133" w16cid:durableId="1246644838">
    <w:abstractNumId w:val="75"/>
  </w:num>
  <w:num w:numId="134" w16cid:durableId="1669865301">
    <w:abstractNumId w:val="58"/>
  </w:num>
  <w:num w:numId="135" w16cid:durableId="110363573">
    <w:abstractNumId w:val="122"/>
  </w:num>
  <w:num w:numId="136" w16cid:durableId="2051757005">
    <w:abstractNumId w:val="54"/>
  </w:num>
  <w:num w:numId="137" w16cid:durableId="226915418">
    <w:abstractNumId w:val="108"/>
  </w:num>
  <w:num w:numId="138" w16cid:durableId="1163467163">
    <w:abstractNumId w:val="136"/>
  </w:num>
  <w:num w:numId="139" w16cid:durableId="1790970902">
    <w:abstractNumId w:val="121"/>
  </w:num>
  <w:num w:numId="140" w16cid:durableId="789402145">
    <w:abstractNumId w:val="133"/>
  </w:num>
  <w:num w:numId="141" w16cid:durableId="235356747">
    <w:abstractNumId w:val="116"/>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8CD"/>
    <w:rsid w:val="00133945"/>
    <w:rsid w:val="00133B13"/>
    <w:rsid w:val="00133DF7"/>
    <w:rsid w:val="00133F70"/>
    <w:rsid w:val="00134149"/>
    <w:rsid w:val="00134594"/>
    <w:rsid w:val="0013463A"/>
    <w:rsid w:val="0013496C"/>
    <w:rsid w:val="00135015"/>
    <w:rsid w:val="001353C2"/>
    <w:rsid w:val="001359E4"/>
    <w:rsid w:val="00135B02"/>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3F2"/>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853"/>
    <w:rsid w:val="00731AA5"/>
    <w:rsid w:val="00731B34"/>
    <w:rsid w:val="00732545"/>
    <w:rsid w:val="00732E61"/>
    <w:rsid w:val="00732FCB"/>
    <w:rsid w:val="00733219"/>
    <w:rsid w:val="007334A3"/>
    <w:rsid w:val="007334C5"/>
    <w:rsid w:val="00733A14"/>
    <w:rsid w:val="00733B28"/>
    <w:rsid w:val="007344FF"/>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9A5"/>
    <w:rsid w:val="007C3D05"/>
    <w:rsid w:val="007C3F4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4FF"/>
    <w:rsid w:val="008F6592"/>
    <w:rsid w:val="008F69DD"/>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BA"/>
    <w:rsid w:val="0095793E"/>
    <w:rsid w:val="00957E9A"/>
    <w:rsid w:val="00960001"/>
    <w:rsid w:val="00960248"/>
    <w:rsid w:val="00960879"/>
    <w:rsid w:val="00960991"/>
    <w:rsid w:val="00960AC5"/>
    <w:rsid w:val="00960B06"/>
    <w:rsid w:val="00960D7B"/>
    <w:rsid w:val="00960DCC"/>
    <w:rsid w:val="00960DF6"/>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A2B"/>
    <w:rsid w:val="00A91B5B"/>
    <w:rsid w:val="00A91E39"/>
    <w:rsid w:val="00A91E4E"/>
    <w:rsid w:val="00A9231F"/>
    <w:rsid w:val="00A92856"/>
    <w:rsid w:val="00A92C96"/>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1C68"/>
    <w:rsid w:val="00C4234B"/>
    <w:rsid w:val="00C426F0"/>
    <w:rsid w:val="00C429A2"/>
    <w:rsid w:val="00C430C3"/>
    <w:rsid w:val="00C4358E"/>
    <w:rsid w:val="00C437A8"/>
    <w:rsid w:val="00C438B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E30"/>
    <w:rsid w:val="00E5637C"/>
    <w:rsid w:val="00E56439"/>
    <w:rsid w:val="00E5668F"/>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B99"/>
    <w:rsid w:val="00E87042"/>
    <w:rsid w:val="00E8725B"/>
    <w:rsid w:val="00E87268"/>
    <w:rsid w:val="00E874A3"/>
    <w:rsid w:val="00E87758"/>
    <w:rsid w:val="00E87961"/>
    <w:rsid w:val="00E87BF9"/>
    <w:rsid w:val="00E87CBB"/>
    <w:rsid w:val="00E87D89"/>
    <w:rsid w:val="00E9013F"/>
    <w:rsid w:val="00E90527"/>
    <w:rsid w:val="00E906AB"/>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1,Header 2 Char1,Header2 Char1,22 Char1,heading2 Char1,2nd level Char1,H21 Char1,H22 Char1,H23 Char1,H24 Char,H25 Char,R2 Char,E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Heading 2 Char Char,H2 Char Char,h2 Char Char,标题 2 Char,Header 2 Char,Header2 Char,22 Char,heading2 Char,2nd level Char,H21 Char,H22 Char,H23 Char"/>
    <w:basedOn w:val="DefaultParagraphFont"/>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0Maintext">
    <w:name w:val="0 Main text"/>
    <w:basedOn w:val="Normal"/>
    <w:link w:val="0MaintextChar"/>
    <w:qFormat/>
    <w:rsid w:val="004E2BEA"/>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4E2BEA"/>
    <w:rPr>
      <w:rFonts w:ascii="Times New Roman" w:eastAsia="Times New Roman" w:hAnsi="Times New Roman" w:cs="Batang"/>
      <w:lang w:val="en-GB" w:eastAsia="en-US"/>
    </w:rPr>
  </w:style>
  <w:style w:type="character" w:customStyle="1" w:styleId="00TextChar">
    <w:name w:val="00_Text Char"/>
    <w:link w:val="00Text"/>
    <w:qFormat/>
    <w:rsid w:val="000B59A5"/>
    <w:rPr>
      <w:szCs w:val="24"/>
      <w:lang w:eastAsia="zh-CN"/>
    </w:rPr>
  </w:style>
  <w:style w:type="paragraph" w:customStyle="1" w:styleId="00Text">
    <w:name w:val="00_Text"/>
    <w:basedOn w:val="Normal"/>
    <w:link w:val="00TextChar"/>
    <w:qFormat/>
    <w:rsid w:val="000B59A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0B59A5"/>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0B59A5"/>
    <w:pPr>
      <w:numPr>
        <w:ilvl w:val="2"/>
        <w:numId w:val="1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0B59A5"/>
  </w:style>
  <w:style w:type="numbering" w:customStyle="1" w:styleId="StyleBulleted">
    <w:name w:val="Style Bulleted"/>
    <w:rsid w:val="000B59A5"/>
    <w:pPr>
      <w:numPr>
        <w:numId w:val="111"/>
      </w:numPr>
    </w:pPr>
  </w:style>
  <w:style w:type="paragraph" w:customStyle="1" w:styleId="ListParagraph5">
    <w:name w:val="List Paragraph5"/>
    <w:basedOn w:val="Normal"/>
    <w:qFormat/>
    <w:rsid w:val="000B59A5"/>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887934">
      <w:bodyDiv w:val="1"/>
      <w:marLeft w:val="0"/>
      <w:marRight w:val="0"/>
      <w:marTop w:val="0"/>
      <w:marBottom w:val="0"/>
      <w:divBdr>
        <w:top w:val="none" w:sz="0" w:space="0" w:color="auto"/>
        <w:left w:val="none" w:sz="0" w:space="0" w:color="auto"/>
        <w:bottom w:val="none" w:sz="0" w:space="0" w:color="auto"/>
        <w:right w:val="none" w:sz="0" w:space="0" w:color="auto"/>
      </w:divBdr>
      <w:divsChild>
        <w:div w:id="10763939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663597">
              <w:marLeft w:val="0"/>
              <w:marRight w:val="0"/>
              <w:marTop w:val="0"/>
              <w:marBottom w:val="0"/>
              <w:divBdr>
                <w:top w:val="none" w:sz="0" w:space="0" w:color="auto"/>
                <w:left w:val="none" w:sz="0" w:space="0" w:color="auto"/>
                <w:bottom w:val="none" w:sz="0" w:space="0" w:color="auto"/>
                <w:right w:val="none" w:sz="0" w:space="0" w:color="auto"/>
              </w:divBdr>
              <w:divsChild>
                <w:div w:id="11995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601">
      <w:bodyDiv w:val="1"/>
      <w:marLeft w:val="0"/>
      <w:marRight w:val="0"/>
      <w:marTop w:val="0"/>
      <w:marBottom w:val="0"/>
      <w:divBdr>
        <w:top w:val="none" w:sz="0" w:space="0" w:color="auto"/>
        <w:left w:val="none" w:sz="0" w:space="0" w:color="auto"/>
        <w:bottom w:val="none" w:sz="0" w:space="0" w:color="auto"/>
        <w:right w:val="none" w:sz="0" w:space="0" w:color="auto"/>
      </w:divBdr>
      <w:divsChild>
        <w:div w:id="764425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307073">
              <w:marLeft w:val="0"/>
              <w:marRight w:val="0"/>
              <w:marTop w:val="0"/>
              <w:marBottom w:val="0"/>
              <w:divBdr>
                <w:top w:val="none" w:sz="0" w:space="0" w:color="auto"/>
                <w:left w:val="none" w:sz="0" w:space="0" w:color="auto"/>
                <w:bottom w:val="none" w:sz="0" w:space="0" w:color="auto"/>
                <w:right w:val="none" w:sz="0" w:space="0" w:color="auto"/>
              </w:divBdr>
              <w:divsChild>
                <w:div w:id="8879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42</Pages>
  <Words>14065</Words>
  <Characters>80177</Characters>
  <Application>Microsoft Office Word</Application>
  <DocSecurity>0</DocSecurity>
  <Lines>668</Lines>
  <Paragraphs>188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2225</cp:revision>
  <cp:lastPrinted>2023-05-14T02:39:00Z</cp:lastPrinted>
  <dcterms:created xsi:type="dcterms:W3CDTF">2021-12-21T01:50:00Z</dcterms:created>
  <dcterms:modified xsi:type="dcterms:W3CDTF">2024-02-17T17:08:00Z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